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EC1579" w14:textId="2BAE7627" w:rsidR="00D64826" w:rsidRPr="00F44988" w:rsidRDefault="00D64826" w:rsidP="00D64826">
      <w:pPr>
        <w:tabs>
          <w:tab w:val="right" w:pos="9639"/>
        </w:tabs>
        <w:spacing w:after="0" w:line="240" w:lineRule="auto"/>
        <w:rPr>
          <w:rFonts w:ascii="Arial" w:eastAsia="MS Mincho" w:hAnsi="Arial" w:cs="Times New Roman"/>
          <w:b/>
          <w:i/>
          <w:noProof/>
          <w:sz w:val="24"/>
          <w:szCs w:val="24"/>
          <w:lang w:val="en-GB" w:eastAsia="ja-JP"/>
        </w:rPr>
      </w:pPr>
      <w:r w:rsidRPr="00F44988">
        <w:rPr>
          <w:rFonts w:ascii="Arial" w:eastAsia="MS Mincho" w:hAnsi="Arial" w:cs="Times New Roman"/>
          <w:b/>
          <w:noProof/>
          <w:sz w:val="24"/>
          <w:szCs w:val="24"/>
          <w:lang w:val="en-GB"/>
        </w:rPr>
        <w:t>3GPP TSG-</w:t>
      </w:r>
      <w:r w:rsidRPr="00F44988">
        <w:rPr>
          <w:rFonts w:ascii="Arial" w:eastAsia="MS Mincho" w:hAnsi="Arial" w:cs="Times New Roman"/>
          <w:b/>
          <w:noProof/>
          <w:sz w:val="24"/>
          <w:szCs w:val="24"/>
          <w:lang w:val="en-GB"/>
        </w:rPr>
        <w:fldChar w:fldCharType="begin"/>
      </w:r>
      <w:r w:rsidRPr="00F44988">
        <w:rPr>
          <w:rFonts w:ascii="Arial" w:eastAsia="MS Mincho" w:hAnsi="Arial" w:cs="Times New Roman"/>
          <w:b/>
          <w:noProof/>
          <w:sz w:val="24"/>
          <w:szCs w:val="24"/>
          <w:lang w:val="en-GB"/>
        </w:rPr>
        <w:instrText xml:space="preserve"> DOCPROPERTY  TSG/WGRef  \* MERGEFORMAT </w:instrText>
      </w:r>
      <w:r w:rsidRPr="00F44988">
        <w:rPr>
          <w:rFonts w:ascii="Arial" w:eastAsia="MS Mincho" w:hAnsi="Arial" w:cs="Times New Roman"/>
          <w:b/>
          <w:noProof/>
          <w:sz w:val="24"/>
          <w:szCs w:val="24"/>
          <w:lang w:val="en-GB"/>
        </w:rPr>
        <w:fldChar w:fldCharType="separate"/>
      </w:r>
      <w:r w:rsidRPr="00F44988">
        <w:rPr>
          <w:rFonts w:ascii="Arial" w:eastAsia="MS Mincho" w:hAnsi="Arial" w:cs="Times New Roman"/>
          <w:b/>
          <w:noProof/>
          <w:sz w:val="24"/>
          <w:szCs w:val="24"/>
          <w:lang w:val="en-GB"/>
        </w:rPr>
        <w:t>SA2</w:t>
      </w:r>
      <w:r w:rsidRPr="00F44988">
        <w:rPr>
          <w:rFonts w:ascii="Arial" w:eastAsia="MS Mincho" w:hAnsi="Arial" w:cs="Times New Roman"/>
          <w:b/>
          <w:noProof/>
          <w:sz w:val="24"/>
          <w:szCs w:val="24"/>
          <w:lang w:val="en-GB"/>
        </w:rPr>
        <w:fldChar w:fldCharType="end"/>
      </w:r>
      <w:r w:rsidRPr="00F44988">
        <w:rPr>
          <w:rFonts w:ascii="Arial" w:eastAsia="MS Mincho" w:hAnsi="Arial" w:cs="Times New Roman"/>
          <w:b/>
          <w:noProof/>
          <w:sz w:val="24"/>
          <w:szCs w:val="24"/>
          <w:lang w:val="en-GB"/>
        </w:rPr>
        <w:t xml:space="preserve"> Meeting #166-Ah</w:t>
      </w:r>
      <w:r w:rsidRPr="00F44988">
        <w:rPr>
          <w:rFonts w:ascii="Arial" w:eastAsia="MS Mincho" w:hAnsi="Arial" w:cs="Times New Roman"/>
          <w:b/>
          <w:i/>
          <w:noProof/>
          <w:sz w:val="24"/>
          <w:szCs w:val="24"/>
          <w:lang w:val="en-GB"/>
        </w:rPr>
        <w:tab/>
      </w:r>
      <w:r w:rsidRPr="00F44988">
        <w:rPr>
          <w:rFonts w:ascii="Arial" w:eastAsia="MS Mincho" w:hAnsi="Arial" w:cs="Times New Roman"/>
          <w:b/>
          <w:iCs/>
          <w:noProof/>
          <w:sz w:val="24"/>
          <w:szCs w:val="24"/>
          <w:lang w:val="en-GB"/>
        </w:rPr>
        <w:t>S2-2</w:t>
      </w:r>
      <w:r w:rsidR="00C51FAE" w:rsidRPr="00F44988">
        <w:rPr>
          <w:rFonts w:ascii="Arial" w:eastAsia="MS Mincho" w:hAnsi="Arial" w:cs="Times New Roman"/>
          <w:b/>
          <w:iCs/>
          <w:noProof/>
          <w:sz w:val="24"/>
          <w:szCs w:val="24"/>
          <w:lang w:val="en-GB"/>
        </w:rPr>
        <w:t>5xxxxx</w:t>
      </w:r>
    </w:p>
    <w:p w14:paraId="7F009D9E" w14:textId="77777777" w:rsidR="00D64826" w:rsidRPr="00B31432" w:rsidRDefault="00D64826" w:rsidP="00D64826">
      <w:pPr>
        <w:spacing w:after="120" w:line="240" w:lineRule="auto"/>
        <w:outlineLvl w:val="0"/>
        <w:rPr>
          <w:rFonts w:ascii="Arial" w:eastAsia="MS Mincho" w:hAnsi="Arial" w:cs="Times New Roman"/>
          <w:b/>
          <w:sz w:val="24"/>
          <w:szCs w:val="20"/>
          <w:lang w:val="en-GB"/>
        </w:rPr>
      </w:pPr>
      <w:bookmarkStart w:id="0" w:name="_Hlk34721270"/>
      <w:r w:rsidRPr="00F44988">
        <w:rPr>
          <w:rFonts w:ascii="Arial" w:eastAsia="MS Mincho" w:hAnsi="Arial" w:cs="Times New Roman"/>
          <w:b/>
          <w:noProof/>
          <w:sz w:val="24"/>
          <w:szCs w:val="24"/>
          <w:lang w:val="en-GB"/>
        </w:rPr>
        <w:t>20 – 24</w:t>
      </w:r>
      <w:r w:rsidRPr="00F44988">
        <w:rPr>
          <w:rFonts w:ascii="Arial" w:eastAsia="MS Mincho" w:hAnsi="Arial" w:cs="Times New Roman"/>
          <w:b/>
          <w:noProof/>
          <w:sz w:val="24"/>
          <w:szCs w:val="24"/>
          <w:vertAlign w:val="superscript"/>
          <w:lang w:val="en-GB"/>
        </w:rPr>
        <w:t xml:space="preserve"> </w:t>
      </w:r>
      <w:r w:rsidRPr="00F44988">
        <w:rPr>
          <w:rFonts w:ascii="Arial" w:eastAsia="MS Mincho" w:hAnsi="Arial" w:cs="Times New Roman"/>
          <w:b/>
          <w:noProof/>
          <w:sz w:val="24"/>
          <w:szCs w:val="24"/>
          <w:lang w:val="en-GB"/>
        </w:rPr>
        <w:t>January 20</w:t>
      </w:r>
      <w:bookmarkEnd w:id="0"/>
      <w:r w:rsidRPr="00F44988">
        <w:rPr>
          <w:rFonts w:ascii="Arial" w:eastAsia="MS Mincho" w:hAnsi="Arial" w:cs="Times New Roman"/>
          <w:b/>
          <w:sz w:val="24"/>
          <w:szCs w:val="24"/>
          <w:lang w:val="en-GB"/>
        </w:rPr>
        <w:t>25, E-MEET</w:t>
      </w:r>
      <w:r w:rsidRPr="00F44988">
        <w:rPr>
          <w:rFonts w:ascii="Arial" w:eastAsia="MS Mincho" w:hAnsi="Arial" w:cs="Times New Roman"/>
          <w:b/>
          <w:noProof/>
          <w:sz w:val="24"/>
          <w:szCs w:val="24"/>
          <w:lang w:val="en-GB"/>
        </w:rPr>
        <w:tab/>
      </w:r>
      <w:r w:rsidRPr="00B31432">
        <w:rPr>
          <w:rFonts w:ascii="Arial" w:eastAsia="MS Mincho" w:hAnsi="Arial" w:cs="Times New Roman"/>
          <w:b/>
          <w:noProof/>
          <w:sz w:val="24"/>
          <w:szCs w:val="20"/>
          <w:lang w:val="en-GB"/>
        </w:rPr>
        <w:tab/>
      </w:r>
      <w:r w:rsidRPr="00B31432">
        <w:rPr>
          <w:rFonts w:ascii="Arial" w:eastAsia="MS Mincho" w:hAnsi="Arial" w:cs="Times New Roman"/>
          <w:b/>
          <w:noProof/>
          <w:sz w:val="24"/>
          <w:szCs w:val="20"/>
          <w:lang w:val="en-GB"/>
        </w:rPr>
        <w:tab/>
      </w:r>
      <w:r w:rsidRPr="00B31432">
        <w:rPr>
          <w:rFonts w:ascii="Arial" w:eastAsia="MS Mincho" w:hAnsi="Arial" w:cs="Times New Roman"/>
          <w:b/>
          <w:noProof/>
          <w:sz w:val="24"/>
          <w:szCs w:val="20"/>
          <w:lang w:val="en-GB"/>
        </w:rPr>
        <w:tab/>
      </w:r>
      <w:r w:rsidRPr="00B31432">
        <w:rPr>
          <w:rFonts w:ascii="Arial" w:eastAsia="MS Mincho" w:hAnsi="Arial" w:cs="Times New Roman"/>
          <w:b/>
          <w:noProof/>
          <w:sz w:val="24"/>
          <w:szCs w:val="20"/>
          <w:lang w:val="en-GB"/>
        </w:rPr>
        <w:tab/>
        <w:t xml:space="preserve">         </w:t>
      </w:r>
      <w:r w:rsidRPr="00B31432">
        <w:rPr>
          <w:rFonts w:ascii="Arial" w:eastAsia="MS Mincho" w:hAnsi="Arial" w:cs="Times New Roman"/>
          <w:b/>
          <w:noProof/>
          <w:sz w:val="24"/>
          <w:szCs w:val="20"/>
          <w:lang w:val="en-G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4826" w:rsidRPr="00B31432" w14:paraId="364CD1EB" w14:textId="77777777" w:rsidTr="00D368B2">
        <w:tc>
          <w:tcPr>
            <w:tcW w:w="9641" w:type="dxa"/>
            <w:gridSpan w:val="9"/>
            <w:tcBorders>
              <w:top w:val="single" w:sz="4" w:space="0" w:color="auto"/>
              <w:left w:val="single" w:sz="4" w:space="0" w:color="auto"/>
              <w:right w:val="single" w:sz="4" w:space="0" w:color="auto"/>
            </w:tcBorders>
          </w:tcPr>
          <w:p w14:paraId="55ABAE5C" w14:textId="77777777" w:rsidR="00D64826" w:rsidRPr="00B31432" w:rsidRDefault="00D64826" w:rsidP="00D368B2">
            <w:pPr>
              <w:spacing w:after="0" w:line="240" w:lineRule="auto"/>
              <w:jc w:val="right"/>
              <w:rPr>
                <w:rFonts w:ascii="Arial" w:eastAsia="MS Mincho" w:hAnsi="Arial" w:cs="Times New Roman"/>
                <w:i/>
                <w:noProof/>
                <w:sz w:val="20"/>
                <w:szCs w:val="20"/>
                <w:lang w:val="en-GB"/>
              </w:rPr>
            </w:pPr>
            <w:r w:rsidRPr="00B31432">
              <w:rPr>
                <w:rFonts w:ascii="Arial" w:eastAsia="MS Mincho" w:hAnsi="Arial" w:cs="Times New Roman"/>
                <w:i/>
                <w:noProof/>
                <w:sz w:val="14"/>
                <w:szCs w:val="20"/>
                <w:lang w:val="en-GB"/>
              </w:rPr>
              <w:t>CR-Form-v12.3</w:t>
            </w:r>
          </w:p>
        </w:tc>
      </w:tr>
      <w:tr w:rsidR="00D64826" w:rsidRPr="00B31432" w14:paraId="659A1031" w14:textId="77777777" w:rsidTr="00D368B2">
        <w:tc>
          <w:tcPr>
            <w:tcW w:w="9641" w:type="dxa"/>
            <w:gridSpan w:val="9"/>
            <w:tcBorders>
              <w:left w:val="single" w:sz="4" w:space="0" w:color="auto"/>
              <w:right w:val="single" w:sz="4" w:space="0" w:color="auto"/>
            </w:tcBorders>
          </w:tcPr>
          <w:p w14:paraId="3C1DFDB0" w14:textId="77777777" w:rsidR="00D64826" w:rsidRPr="00B31432" w:rsidRDefault="00D64826" w:rsidP="00D368B2">
            <w:pPr>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noProof/>
                <w:sz w:val="32"/>
                <w:szCs w:val="20"/>
                <w:lang w:val="en-GB"/>
              </w:rPr>
              <w:t>CHANGE REQUEST</w:t>
            </w:r>
          </w:p>
        </w:tc>
      </w:tr>
      <w:tr w:rsidR="00D64826" w:rsidRPr="00B31432" w14:paraId="68C9313C" w14:textId="77777777" w:rsidTr="00D368B2">
        <w:tc>
          <w:tcPr>
            <w:tcW w:w="9641" w:type="dxa"/>
            <w:gridSpan w:val="9"/>
            <w:tcBorders>
              <w:left w:val="single" w:sz="4" w:space="0" w:color="auto"/>
              <w:right w:val="single" w:sz="4" w:space="0" w:color="auto"/>
            </w:tcBorders>
          </w:tcPr>
          <w:p w14:paraId="626C1E09" w14:textId="77777777" w:rsidR="00D64826" w:rsidRPr="00B31432" w:rsidRDefault="00D64826" w:rsidP="00D368B2">
            <w:pPr>
              <w:spacing w:after="0" w:line="240" w:lineRule="auto"/>
              <w:rPr>
                <w:rFonts w:ascii="Arial" w:eastAsia="MS Mincho" w:hAnsi="Arial" w:cs="Times New Roman"/>
                <w:noProof/>
                <w:sz w:val="8"/>
                <w:szCs w:val="8"/>
                <w:lang w:val="en-GB"/>
              </w:rPr>
            </w:pPr>
          </w:p>
        </w:tc>
      </w:tr>
      <w:tr w:rsidR="00D64826" w:rsidRPr="00B31432" w14:paraId="51B9D2F3" w14:textId="77777777" w:rsidTr="00D368B2">
        <w:tc>
          <w:tcPr>
            <w:tcW w:w="142" w:type="dxa"/>
            <w:tcBorders>
              <w:left w:val="single" w:sz="4" w:space="0" w:color="auto"/>
            </w:tcBorders>
          </w:tcPr>
          <w:p w14:paraId="0972AF34" w14:textId="77777777" w:rsidR="00D64826" w:rsidRPr="00B31432" w:rsidRDefault="00D64826" w:rsidP="00D368B2">
            <w:pPr>
              <w:spacing w:after="0" w:line="240" w:lineRule="auto"/>
              <w:jc w:val="right"/>
              <w:rPr>
                <w:rFonts w:ascii="Arial" w:eastAsia="MS Mincho" w:hAnsi="Arial" w:cs="Times New Roman"/>
                <w:noProof/>
                <w:sz w:val="20"/>
                <w:szCs w:val="20"/>
                <w:lang w:val="en-GB"/>
              </w:rPr>
            </w:pPr>
          </w:p>
        </w:tc>
        <w:tc>
          <w:tcPr>
            <w:tcW w:w="1559" w:type="dxa"/>
            <w:shd w:val="pct30" w:color="FFFF00" w:fill="auto"/>
          </w:tcPr>
          <w:p w14:paraId="0FB820A8" w14:textId="2AD95880" w:rsidR="00D64826" w:rsidRPr="00B31432" w:rsidRDefault="00D64826" w:rsidP="007F2427">
            <w:pPr>
              <w:spacing w:after="0" w:line="240" w:lineRule="auto"/>
              <w:jc w:val="right"/>
              <w:rPr>
                <w:rFonts w:ascii="Arial" w:eastAsia="MS Mincho" w:hAnsi="Arial" w:cs="Times New Roman"/>
                <w:b/>
                <w:noProof/>
                <w:sz w:val="28"/>
                <w:szCs w:val="20"/>
                <w:u w:val="words"/>
                <w:lang w:val="en-GB"/>
              </w:rPr>
            </w:pPr>
            <w:r w:rsidRPr="00B31432">
              <w:rPr>
                <w:rFonts w:ascii="Arial" w:eastAsia="MS Mincho" w:hAnsi="Arial" w:cs="Times New Roman"/>
                <w:b/>
                <w:noProof/>
                <w:sz w:val="28"/>
                <w:szCs w:val="20"/>
                <w:lang w:val="en-GB"/>
              </w:rPr>
              <w:fldChar w:fldCharType="begin"/>
            </w:r>
            <w:r w:rsidRPr="00B31432">
              <w:rPr>
                <w:rFonts w:ascii="Arial" w:eastAsia="MS Mincho" w:hAnsi="Arial" w:cs="Times New Roman"/>
                <w:b/>
                <w:noProof/>
                <w:sz w:val="28"/>
                <w:szCs w:val="20"/>
                <w:lang w:val="en-GB"/>
              </w:rPr>
              <w:instrText xml:space="preserve"> DOCPROPERTY  Spec#  \* MERGEFORMAT </w:instrText>
            </w:r>
            <w:r w:rsidRPr="00B31432">
              <w:rPr>
                <w:rFonts w:ascii="Arial" w:eastAsia="MS Mincho" w:hAnsi="Arial" w:cs="Times New Roman"/>
                <w:b/>
                <w:noProof/>
                <w:sz w:val="28"/>
                <w:szCs w:val="20"/>
                <w:lang w:val="en-GB"/>
              </w:rPr>
              <w:fldChar w:fldCharType="separate"/>
            </w:r>
            <w:r w:rsidRPr="00B31432">
              <w:rPr>
                <w:rFonts w:ascii="Arial" w:eastAsia="MS Mincho" w:hAnsi="Arial" w:cs="Times New Roman"/>
                <w:b/>
                <w:noProof/>
                <w:sz w:val="28"/>
                <w:szCs w:val="20"/>
                <w:lang w:val="en-GB"/>
              </w:rPr>
              <w:t>23.</w:t>
            </w:r>
            <w:r w:rsidRPr="00B31432">
              <w:rPr>
                <w:rFonts w:ascii="Arial" w:eastAsia="MS Mincho" w:hAnsi="Arial" w:cs="Times New Roman"/>
                <w:b/>
                <w:noProof/>
                <w:sz w:val="28"/>
                <w:szCs w:val="20"/>
                <w:lang w:val="en-GB"/>
              </w:rPr>
              <w:fldChar w:fldCharType="end"/>
            </w:r>
            <w:r w:rsidRPr="00B31432">
              <w:rPr>
                <w:rFonts w:ascii="Arial" w:eastAsia="MS Mincho" w:hAnsi="Arial" w:cs="Times New Roman"/>
                <w:b/>
                <w:noProof/>
                <w:sz w:val="28"/>
                <w:szCs w:val="20"/>
                <w:lang w:val="en-GB"/>
              </w:rPr>
              <w:t>50</w:t>
            </w:r>
            <w:r w:rsidR="007F2427">
              <w:rPr>
                <w:rFonts w:ascii="Arial" w:eastAsia="MS Mincho" w:hAnsi="Arial" w:cs="Times New Roman"/>
                <w:b/>
                <w:noProof/>
                <w:sz w:val="28"/>
                <w:szCs w:val="20"/>
                <w:lang w:val="en-GB"/>
              </w:rPr>
              <w:t>3</w:t>
            </w:r>
          </w:p>
        </w:tc>
        <w:tc>
          <w:tcPr>
            <w:tcW w:w="709" w:type="dxa"/>
          </w:tcPr>
          <w:p w14:paraId="25C97A71" w14:textId="77777777" w:rsidR="00D64826" w:rsidRPr="00B31432" w:rsidRDefault="00D64826" w:rsidP="00D368B2">
            <w:pPr>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noProof/>
                <w:sz w:val="28"/>
                <w:szCs w:val="20"/>
                <w:lang w:val="en-GB"/>
              </w:rPr>
              <w:t>CR</w:t>
            </w:r>
          </w:p>
        </w:tc>
        <w:tc>
          <w:tcPr>
            <w:tcW w:w="1276" w:type="dxa"/>
            <w:shd w:val="pct30" w:color="FFFF00" w:fill="auto"/>
          </w:tcPr>
          <w:p w14:paraId="3D6AF760" w14:textId="77777777" w:rsidR="00D64826" w:rsidRPr="00B31432" w:rsidRDefault="00D64826" w:rsidP="00D368B2">
            <w:pPr>
              <w:spacing w:after="0" w:line="240" w:lineRule="auto"/>
              <w:rPr>
                <w:rFonts w:ascii="Arial" w:eastAsia="MS Mincho" w:hAnsi="Arial" w:cs="Times New Roman"/>
                <w:b/>
                <w:bCs/>
                <w:noProof/>
                <w:sz w:val="20"/>
                <w:szCs w:val="20"/>
                <w:lang w:val="en-GB"/>
              </w:rPr>
            </w:pPr>
          </w:p>
        </w:tc>
        <w:tc>
          <w:tcPr>
            <w:tcW w:w="709" w:type="dxa"/>
          </w:tcPr>
          <w:p w14:paraId="4BA0EBCD" w14:textId="77777777" w:rsidR="00D64826" w:rsidRPr="00B31432" w:rsidRDefault="00D64826" w:rsidP="00D368B2">
            <w:pPr>
              <w:tabs>
                <w:tab w:val="right" w:pos="625"/>
              </w:tabs>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bCs/>
                <w:noProof/>
                <w:sz w:val="28"/>
                <w:szCs w:val="20"/>
                <w:lang w:val="en-GB"/>
              </w:rPr>
              <w:t>rev</w:t>
            </w:r>
          </w:p>
        </w:tc>
        <w:tc>
          <w:tcPr>
            <w:tcW w:w="992" w:type="dxa"/>
            <w:shd w:val="pct30" w:color="FFFF00" w:fill="auto"/>
          </w:tcPr>
          <w:p w14:paraId="7782EDB6" w14:textId="77777777" w:rsidR="00D64826" w:rsidRPr="00B31432" w:rsidRDefault="00D64826" w:rsidP="00D368B2">
            <w:pPr>
              <w:spacing w:after="0" w:line="240" w:lineRule="auto"/>
              <w:jc w:val="center"/>
              <w:rPr>
                <w:rFonts w:ascii="Arial" w:eastAsia="MS Mincho" w:hAnsi="Arial" w:cs="Times New Roman"/>
                <w:b/>
                <w:noProof/>
                <w:sz w:val="20"/>
                <w:szCs w:val="20"/>
                <w:lang w:val="en-GB"/>
              </w:rPr>
            </w:pPr>
          </w:p>
        </w:tc>
        <w:tc>
          <w:tcPr>
            <w:tcW w:w="2410" w:type="dxa"/>
          </w:tcPr>
          <w:p w14:paraId="74E661F0" w14:textId="77777777" w:rsidR="00D64826" w:rsidRPr="00B31432" w:rsidRDefault="00D64826" w:rsidP="00D368B2">
            <w:pPr>
              <w:tabs>
                <w:tab w:val="right" w:pos="1825"/>
              </w:tabs>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noProof/>
                <w:sz w:val="28"/>
                <w:szCs w:val="28"/>
                <w:lang w:val="en-GB"/>
              </w:rPr>
              <w:t>Current version:</w:t>
            </w:r>
          </w:p>
        </w:tc>
        <w:tc>
          <w:tcPr>
            <w:tcW w:w="1701" w:type="dxa"/>
            <w:shd w:val="pct30" w:color="FFFF00" w:fill="auto"/>
          </w:tcPr>
          <w:p w14:paraId="45483A16" w14:textId="77777777" w:rsidR="00D64826" w:rsidRPr="00B31432" w:rsidRDefault="00D64826" w:rsidP="00D368B2">
            <w:pPr>
              <w:spacing w:after="0" w:line="240" w:lineRule="auto"/>
              <w:jc w:val="center"/>
              <w:rPr>
                <w:rFonts w:ascii="Arial" w:eastAsia="MS Mincho" w:hAnsi="Arial" w:cs="Times New Roman"/>
                <w:noProof/>
                <w:sz w:val="28"/>
                <w:szCs w:val="20"/>
                <w:lang w:val="en-GB"/>
              </w:rPr>
            </w:pPr>
            <w:r w:rsidRPr="00B31432">
              <w:rPr>
                <w:rFonts w:ascii="Arial" w:eastAsia="MS Mincho" w:hAnsi="Arial" w:cs="Times New Roman"/>
                <w:b/>
                <w:noProof/>
                <w:sz w:val="28"/>
                <w:szCs w:val="20"/>
                <w:lang w:val="en-GB"/>
              </w:rPr>
              <w:fldChar w:fldCharType="begin"/>
            </w:r>
            <w:r w:rsidRPr="00B31432">
              <w:rPr>
                <w:rFonts w:ascii="Arial" w:eastAsia="MS Mincho" w:hAnsi="Arial" w:cs="Times New Roman"/>
                <w:b/>
                <w:noProof/>
                <w:sz w:val="28"/>
                <w:szCs w:val="20"/>
                <w:lang w:val="en-GB"/>
              </w:rPr>
              <w:instrText xml:space="preserve"> DOCPROPERTY  Version  \* MERGEFORMAT </w:instrText>
            </w:r>
            <w:r w:rsidRPr="00B31432">
              <w:rPr>
                <w:rFonts w:ascii="Arial" w:eastAsia="MS Mincho" w:hAnsi="Arial" w:cs="Times New Roman"/>
                <w:b/>
                <w:noProof/>
                <w:sz w:val="28"/>
                <w:szCs w:val="20"/>
                <w:lang w:val="en-GB"/>
              </w:rPr>
              <w:fldChar w:fldCharType="separate"/>
            </w:r>
            <w:r w:rsidRPr="00B31432">
              <w:rPr>
                <w:rFonts w:ascii="Arial" w:eastAsia="MS Mincho" w:hAnsi="Arial" w:cs="Times New Roman"/>
                <w:b/>
                <w:noProof/>
                <w:sz w:val="28"/>
                <w:szCs w:val="20"/>
                <w:lang w:val="en-GB"/>
              </w:rPr>
              <w:t>19.</w:t>
            </w:r>
            <w:r>
              <w:rPr>
                <w:rFonts w:ascii="Arial" w:eastAsia="MS Mincho" w:hAnsi="Arial" w:cs="Times New Roman"/>
                <w:b/>
                <w:noProof/>
                <w:sz w:val="28"/>
                <w:szCs w:val="20"/>
                <w:lang w:val="en-GB"/>
              </w:rPr>
              <w:t>2</w:t>
            </w:r>
            <w:r w:rsidRPr="00B31432">
              <w:rPr>
                <w:rFonts w:ascii="Arial" w:eastAsia="MS Mincho" w:hAnsi="Arial" w:cs="Times New Roman"/>
                <w:b/>
                <w:noProof/>
                <w:sz w:val="28"/>
                <w:szCs w:val="20"/>
                <w:lang w:val="en-GB"/>
              </w:rPr>
              <w:t>.0</w:t>
            </w:r>
            <w:r w:rsidRPr="00B31432">
              <w:rPr>
                <w:rFonts w:ascii="Arial" w:eastAsia="MS Mincho" w:hAnsi="Arial" w:cs="Times New Roman"/>
                <w:b/>
                <w:noProof/>
                <w:sz w:val="28"/>
                <w:szCs w:val="20"/>
                <w:lang w:val="en-GB"/>
              </w:rPr>
              <w:fldChar w:fldCharType="end"/>
            </w:r>
          </w:p>
        </w:tc>
        <w:tc>
          <w:tcPr>
            <w:tcW w:w="143" w:type="dxa"/>
            <w:tcBorders>
              <w:right w:val="single" w:sz="4" w:space="0" w:color="auto"/>
            </w:tcBorders>
          </w:tcPr>
          <w:p w14:paraId="7EE9283E" w14:textId="77777777" w:rsidR="00D64826" w:rsidRPr="00B31432" w:rsidRDefault="00D64826" w:rsidP="00D368B2">
            <w:pPr>
              <w:spacing w:after="0" w:line="240" w:lineRule="auto"/>
              <w:rPr>
                <w:rFonts w:ascii="Arial" w:eastAsia="MS Mincho" w:hAnsi="Arial" w:cs="Times New Roman"/>
                <w:noProof/>
                <w:sz w:val="20"/>
                <w:szCs w:val="20"/>
                <w:lang w:val="en-GB"/>
              </w:rPr>
            </w:pPr>
          </w:p>
        </w:tc>
      </w:tr>
      <w:tr w:rsidR="00D64826" w:rsidRPr="00B31432" w14:paraId="56ED5053" w14:textId="77777777" w:rsidTr="00D368B2">
        <w:tc>
          <w:tcPr>
            <w:tcW w:w="9641" w:type="dxa"/>
            <w:gridSpan w:val="9"/>
            <w:tcBorders>
              <w:left w:val="single" w:sz="4" w:space="0" w:color="auto"/>
              <w:right w:val="single" w:sz="4" w:space="0" w:color="auto"/>
            </w:tcBorders>
          </w:tcPr>
          <w:p w14:paraId="60DE9B01" w14:textId="77777777" w:rsidR="00D64826" w:rsidRPr="00B31432" w:rsidRDefault="00D64826" w:rsidP="00D368B2">
            <w:pPr>
              <w:spacing w:after="0" w:line="240" w:lineRule="auto"/>
              <w:rPr>
                <w:rFonts w:ascii="Arial" w:eastAsia="MS Mincho" w:hAnsi="Arial" w:cs="Times New Roman"/>
                <w:noProof/>
                <w:sz w:val="20"/>
                <w:szCs w:val="20"/>
                <w:lang w:val="en-GB"/>
              </w:rPr>
            </w:pPr>
          </w:p>
        </w:tc>
      </w:tr>
      <w:tr w:rsidR="00D64826" w:rsidRPr="00B31432" w14:paraId="5B8D550F" w14:textId="77777777" w:rsidTr="00D368B2">
        <w:tc>
          <w:tcPr>
            <w:tcW w:w="9641" w:type="dxa"/>
            <w:gridSpan w:val="9"/>
            <w:tcBorders>
              <w:top w:val="single" w:sz="4" w:space="0" w:color="auto"/>
            </w:tcBorders>
          </w:tcPr>
          <w:p w14:paraId="692F6D9F" w14:textId="77777777" w:rsidR="00D64826" w:rsidRPr="00B31432" w:rsidRDefault="00D64826" w:rsidP="00D368B2">
            <w:pPr>
              <w:spacing w:after="0" w:line="240" w:lineRule="auto"/>
              <w:jc w:val="center"/>
              <w:rPr>
                <w:rFonts w:ascii="Arial" w:eastAsia="MS Mincho" w:hAnsi="Arial" w:cs="Arial"/>
                <w:i/>
                <w:noProof/>
                <w:sz w:val="20"/>
                <w:szCs w:val="20"/>
                <w:lang w:val="en-GB"/>
              </w:rPr>
            </w:pPr>
            <w:r w:rsidRPr="00B31432">
              <w:rPr>
                <w:rFonts w:ascii="Arial" w:eastAsia="MS Mincho" w:hAnsi="Arial" w:cs="Arial"/>
                <w:i/>
                <w:noProof/>
                <w:sz w:val="20"/>
                <w:szCs w:val="20"/>
                <w:lang w:val="en-GB"/>
              </w:rPr>
              <w:t xml:space="preserve">For </w:t>
            </w:r>
            <w:hyperlink r:id="rId7" w:anchor="_blank" w:history="1">
              <w:r w:rsidRPr="00B31432">
                <w:rPr>
                  <w:rFonts w:ascii="Arial" w:eastAsia="MS Mincho" w:hAnsi="Arial" w:cs="Arial"/>
                  <w:b/>
                  <w:i/>
                  <w:noProof/>
                  <w:color w:val="FF0000"/>
                  <w:sz w:val="20"/>
                  <w:szCs w:val="20"/>
                  <w:u w:val="single"/>
                  <w:lang w:val="en-GB"/>
                </w:rPr>
                <w:t>HE</w:t>
              </w:r>
              <w:bookmarkStart w:id="1" w:name="_Hlt497126619"/>
              <w:r w:rsidRPr="00B31432">
                <w:rPr>
                  <w:rFonts w:ascii="Arial" w:eastAsia="MS Mincho" w:hAnsi="Arial" w:cs="Arial"/>
                  <w:b/>
                  <w:i/>
                  <w:noProof/>
                  <w:color w:val="FF0000"/>
                  <w:sz w:val="20"/>
                  <w:szCs w:val="20"/>
                  <w:u w:val="single"/>
                  <w:lang w:val="en-GB"/>
                </w:rPr>
                <w:t>L</w:t>
              </w:r>
              <w:bookmarkEnd w:id="1"/>
              <w:r w:rsidRPr="00B31432">
                <w:rPr>
                  <w:rFonts w:ascii="Arial" w:eastAsia="MS Mincho" w:hAnsi="Arial" w:cs="Arial"/>
                  <w:b/>
                  <w:i/>
                  <w:noProof/>
                  <w:color w:val="FF0000"/>
                  <w:sz w:val="20"/>
                  <w:szCs w:val="20"/>
                  <w:u w:val="single"/>
                  <w:lang w:val="en-GB"/>
                </w:rPr>
                <w:t>P</w:t>
              </w:r>
            </w:hyperlink>
            <w:r w:rsidRPr="00B31432">
              <w:rPr>
                <w:rFonts w:ascii="Arial" w:eastAsia="MS Mincho" w:hAnsi="Arial" w:cs="Arial"/>
                <w:b/>
                <w:i/>
                <w:noProof/>
                <w:color w:val="FF0000"/>
                <w:sz w:val="20"/>
                <w:szCs w:val="20"/>
                <w:lang w:val="en-GB"/>
              </w:rPr>
              <w:t xml:space="preserve"> </w:t>
            </w:r>
            <w:r w:rsidRPr="00B31432">
              <w:rPr>
                <w:rFonts w:ascii="Arial" w:eastAsia="MS Mincho" w:hAnsi="Arial" w:cs="Arial"/>
                <w:i/>
                <w:noProof/>
                <w:sz w:val="20"/>
                <w:szCs w:val="20"/>
                <w:lang w:val="en-GB"/>
              </w:rPr>
              <w:t xml:space="preserve">on using this form: comprehensive instructions can be found at </w:t>
            </w:r>
            <w:r w:rsidRPr="00B31432">
              <w:rPr>
                <w:rFonts w:ascii="Arial" w:eastAsia="MS Mincho" w:hAnsi="Arial" w:cs="Arial"/>
                <w:i/>
                <w:noProof/>
                <w:sz w:val="20"/>
                <w:szCs w:val="20"/>
                <w:lang w:val="en-GB"/>
              </w:rPr>
              <w:br/>
            </w:r>
            <w:hyperlink r:id="rId8" w:history="1">
              <w:r w:rsidRPr="00B31432">
                <w:rPr>
                  <w:rFonts w:ascii="Arial" w:eastAsia="MS Mincho" w:hAnsi="Arial" w:cs="Arial"/>
                  <w:i/>
                  <w:noProof/>
                  <w:color w:val="0000FF"/>
                  <w:sz w:val="20"/>
                  <w:szCs w:val="20"/>
                  <w:u w:val="single"/>
                  <w:lang w:val="en-GB"/>
                </w:rPr>
                <w:t>http://www.3gpp.org/Change-Requests</w:t>
              </w:r>
            </w:hyperlink>
            <w:r w:rsidRPr="00B31432">
              <w:rPr>
                <w:rFonts w:ascii="Arial" w:eastAsia="MS Mincho" w:hAnsi="Arial" w:cs="Arial"/>
                <w:i/>
                <w:noProof/>
                <w:sz w:val="20"/>
                <w:szCs w:val="20"/>
                <w:lang w:val="en-GB"/>
              </w:rPr>
              <w:t>.</w:t>
            </w:r>
          </w:p>
        </w:tc>
      </w:tr>
      <w:tr w:rsidR="00D64826" w:rsidRPr="00B31432" w14:paraId="56DC82AF" w14:textId="77777777" w:rsidTr="00D368B2">
        <w:tc>
          <w:tcPr>
            <w:tcW w:w="9641" w:type="dxa"/>
            <w:gridSpan w:val="9"/>
          </w:tcPr>
          <w:p w14:paraId="58051AA8" w14:textId="77777777" w:rsidR="00D64826" w:rsidRPr="00B31432" w:rsidRDefault="00D64826" w:rsidP="00D368B2">
            <w:pPr>
              <w:spacing w:after="0" w:line="240" w:lineRule="auto"/>
              <w:rPr>
                <w:rFonts w:ascii="Arial" w:eastAsia="MS Mincho" w:hAnsi="Arial" w:cs="Times New Roman"/>
                <w:noProof/>
                <w:sz w:val="8"/>
                <w:szCs w:val="8"/>
                <w:lang w:val="en-GB"/>
              </w:rPr>
            </w:pPr>
          </w:p>
        </w:tc>
      </w:tr>
    </w:tbl>
    <w:p w14:paraId="648E63BD" w14:textId="77777777" w:rsidR="00D64826" w:rsidRPr="00B31432" w:rsidRDefault="00D64826" w:rsidP="00D64826">
      <w:pPr>
        <w:tabs>
          <w:tab w:val="left" w:pos="1035"/>
          <w:tab w:val="left" w:pos="3405"/>
        </w:tabs>
        <w:spacing w:after="180" w:line="240" w:lineRule="auto"/>
        <w:rPr>
          <w:rFonts w:ascii="Times New Roman" w:eastAsia="MS Mincho" w:hAnsi="Times New Roman" w:cs="Times New Roman"/>
          <w:sz w:val="8"/>
          <w:szCs w:val="8"/>
          <w:lang w:val="en-GB"/>
        </w:rPr>
      </w:pPr>
      <w:r>
        <w:rPr>
          <w:rFonts w:ascii="Times New Roman" w:eastAsia="MS Mincho" w:hAnsi="Times New Roman" w:cs="Times New Roman"/>
          <w:sz w:val="8"/>
          <w:szCs w:val="8"/>
          <w:lang w:val="en-GB"/>
        </w:rPr>
        <w:tab/>
      </w:r>
      <w:r>
        <w:rPr>
          <w:rFonts w:ascii="Times New Roman" w:eastAsia="MS Mincho" w:hAnsi="Times New Roman" w:cs="Times New Roman"/>
          <w:sz w:val="8"/>
          <w:szCs w:val="8"/>
          <w:lang w:val="en-GB"/>
        </w:rPr>
        <w:tab/>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4826" w:rsidRPr="00B31432" w14:paraId="01B67366" w14:textId="77777777" w:rsidTr="00D368B2">
        <w:tc>
          <w:tcPr>
            <w:tcW w:w="2835" w:type="dxa"/>
          </w:tcPr>
          <w:p w14:paraId="459546A4" w14:textId="77777777" w:rsidR="00D64826" w:rsidRPr="00B31432" w:rsidRDefault="00D64826" w:rsidP="00D368B2">
            <w:pPr>
              <w:tabs>
                <w:tab w:val="right" w:pos="2751"/>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Proposed change affects:</w:t>
            </w:r>
          </w:p>
        </w:tc>
        <w:tc>
          <w:tcPr>
            <w:tcW w:w="1418" w:type="dxa"/>
          </w:tcPr>
          <w:p w14:paraId="0AC3DA86" w14:textId="77777777" w:rsidR="00D64826" w:rsidRPr="00B31432" w:rsidRDefault="00D64826" w:rsidP="00D368B2">
            <w:pPr>
              <w:spacing w:after="0" w:line="240" w:lineRule="auto"/>
              <w:jc w:val="right"/>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A2EB19" w14:textId="77777777" w:rsidR="00D64826" w:rsidRPr="00B31432" w:rsidRDefault="00D64826" w:rsidP="00D368B2">
            <w:pPr>
              <w:spacing w:after="0" w:line="240" w:lineRule="auto"/>
              <w:jc w:val="center"/>
              <w:rPr>
                <w:rFonts w:ascii="Arial" w:eastAsia="MS Mincho" w:hAnsi="Arial" w:cs="Times New Roman"/>
                <w:b/>
                <w:caps/>
                <w:noProof/>
                <w:sz w:val="20"/>
                <w:szCs w:val="20"/>
                <w:lang w:val="en-GB"/>
              </w:rPr>
            </w:pPr>
          </w:p>
        </w:tc>
        <w:tc>
          <w:tcPr>
            <w:tcW w:w="709" w:type="dxa"/>
            <w:tcBorders>
              <w:left w:val="single" w:sz="4" w:space="0" w:color="auto"/>
            </w:tcBorders>
          </w:tcPr>
          <w:p w14:paraId="0321DC34" w14:textId="77777777" w:rsidR="00D64826" w:rsidRPr="00B31432" w:rsidRDefault="00D64826" w:rsidP="00D368B2">
            <w:pPr>
              <w:spacing w:after="0" w:line="240" w:lineRule="auto"/>
              <w:jc w:val="right"/>
              <w:rPr>
                <w:rFonts w:ascii="Arial" w:eastAsia="MS Mincho" w:hAnsi="Arial" w:cs="Times New Roman"/>
                <w:noProof/>
                <w:sz w:val="20"/>
                <w:szCs w:val="20"/>
                <w:u w:val="single"/>
                <w:lang w:val="en-GB"/>
              </w:rPr>
            </w:pPr>
            <w:r w:rsidRPr="00B31432">
              <w:rPr>
                <w:rFonts w:ascii="Arial" w:eastAsia="MS Mincho"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095A42" w14:textId="77777777" w:rsidR="00D64826" w:rsidRPr="00B31432" w:rsidRDefault="00D64826" w:rsidP="00D368B2">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X</w:t>
            </w:r>
          </w:p>
        </w:tc>
        <w:tc>
          <w:tcPr>
            <w:tcW w:w="2126" w:type="dxa"/>
          </w:tcPr>
          <w:p w14:paraId="12D865A1" w14:textId="77777777" w:rsidR="00D64826" w:rsidRPr="00B31432" w:rsidRDefault="00D64826" w:rsidP="00D368B2">
            <w:pPr>
              <w:spacing w:after="0" w:line="240" w:lineRule="auto"/>
              <w:jc w:val="right"/>
              <w:rPr>
                <w:rFonts w:ascii="Arial" w:eastAsia="MS Mincho" w:hAnsi="Arial" w:cs="Times New Roman"/>
                <w:noProof/>
                <w:sz w:val="20"/>
                <w:szCs w:val="20"/>
                <w:u w:val="single"/>
                <w:lang w:val="en-GB"/>
              </w:rPr>
            </w:pPr>
            <w:r w:rsidRPr="00B31432">
              <w:rPr>
                <w:rFonts w:ascii="Arial" w:eastAsia="MS Mincho"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BF9F31" w14:textId="77777777" w:rsidR="00D64826" w:rsidRPr="00B31432" w:rsidRDefault="00D64826" w:rsidP="00D368B2">
            <w:pPr>
              <w:spacing w:after="0" w:line="240" w:lineRule="auto"/>
              <w:jc w:val="center"/>
              <w:rPr>
                <w:rFonts w:ascii="Arial" w:eastAsia="MS Mincho" w:hAnsi="Arial" w:cs="Times New Roman"/>
                <w:b/>
                <w:caps/>
                <w:noProof/>
                <w:sz w:val="20"/>
                <w:szCs w:val="20"/>
                <w:lang w:val="en-GB"/>
              </w:rPr>
            </w:pPr>
          </w:p>
        </w:tc>
        <w:tc>
          <w:tcPr>
            <w:tcW w:w="1418" w:type="dxa"/>
            <w:tcBorders>
              <w:left w:val="nil"/>
            </w:tcBorders>
          </w:tcPr>
          <w:p w14:paraId="5C4ADC23" w14:textId="77777777" w:rsidR="00D64826" w:rsidRPr="00B31432" w:rsidRDefault="00D64826" w:rsidP="00D368B2">
            <w:pPr>
              <w:spacing w:after="0" w:line="240" w:lineRule="auto"/>
              <w:jc w:val="right"/>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EC138A" w14:textId="77777777" w:rsidR="00D64826" w:rsidRPr="00B31432" w:rsidRDefault="00D64826" w:rsidP="00D368B2">
            <w:pPr>
              <w:spacing w:after="0" w:line="240" w:lineRule="auto"/>
              <w:jc w:val="center"/>
              <w:rPr>
                <w:rFonts w:ascii="Arial" w:eastAsia="MS Mincho" w:hAnsi="Arial" w:cs="Times New Roman"/>
                <w:b/>
                <w:bCs/>
                <w:caps/>
                <w:noProof/>
                <w:sz w:val="20"/>
                <w:szCs w:val="20"/>
                <w:lang w:val="en-GB"/>
              </w:rPr>
            </w:pPr>
            <w:r w:rsidRPr="00B31432">
              <w:rPr>
                <w:rFonts w:ascii="Arial" w:eastAsia="MS Mincho" w:hAnsi="Arial" w:cs="Times New Roman"/>
                <w:b/>
                <w:bCs/>
                <w:caps/>
                <w:noProof/>
                <w:sz w:val="20"/>
                <w:szCs w:val="20"/>
                <w:lang w:val="en-GB"/>
              </w:rPr>
              <w:t>x</w:t>
            </w:r>
          </w:p>
        </w:tc>
      </w:tr>
    </w:tbl>
    <w:p w14:paraId="4F75B07F" w14:textId="77777777" w:rsidR="00D64826" w:rsidRPr="00B31432" w:rsidRDefault="00D64826" w:rsidP="00D64826">
      <w:pPr>
        <w:spacing w:after="180" w:line="240" w:lineRule="auto"/>
        <w:rPr>
          <w:rFonts w:ascii="Times New Roman" w:eastAsia="MS Mincho" w:hAnsi="Times New Roman" w:cs="Times New Roman"/>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4826" w:rsidRPr="00B31432" w14:paraId="4B41816E" w14:textId="77777777" w:rsidTr="00D368B2">
        <w:tc>
          <w:tcPr>
            <w:tcW w:w="9640" w:type="dxa"/>
            <w:gridSpan w:val="11"/>
          </w:tcPr>
          <w:p w14:paraId="7100EAED" w14:textId="77777777" w:rsidR="00D64826" w:rsidRPr="00B31432" w:rsidRDefault="00D64826" w:rsidP="00D368B2">
            <w:pPr>
              <w:spacing w:after="0" w:line="240" w:lineRule="auto"/>
              <w:rPr>
                <w:rFonts w:ascii="Arial" w:eastAsia="MS Mincho" w:hAnsi="Arial" w:cs="Times New Roman"/>
                <w:noProof/>
                <w:sz w:val="8"/>
                <w:szCs w:val="8"/>
                <w:lang w:val="en-GB"/>
              </w:rPr>
            </w:pPr>
          </w:p>
        </w:tc>
      </w:tr>
      <w:tr w:rsidR="00D64826" w:rsidRPr="00B31432" w14:paraId="530479B4" w14:textId="77777777" w:rsidTr="00D368B2">
        <w:tc>
          <w:tcPr>
            <w:tcW w:w="1843" w:type="dxa"/>
            <w:tcBorders>
              <w:top w:val="single" w:sz="4" w:space="0" w:color="auto"/>
              <w:left w:val="single" w:sz="4" w:space="0" w:color="auto"/>
            </w:tcBorders>
          </w:tcPr>
          <w:p w14:paraId="2B0F3234" w14:textId="77777777" w:rsidR="00D64826" w:rsidRPr="00B31432" w:rsidRDefault="00D64826" w:rsidP="00D368B2">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Title:</w:t>
            </w:r>
            <w:r w:rsidRPr="00B31432">
              <w:rPr>
                <w:rFonts w:ascii="Arial" w:eastAsia="MS Mincho" w:hAnsi="Arial" w:cs="Times New Roman"/>
                <w:b/>
                <w:i/>
                <w:noProof/>
                <w:sz w:val="20"/>
                <w:szCs w:val="20"/>
                <w:lang w:val="en-GB"/>
              </w:rPr>
              <w:tab/>
            </w:r>
          </w:p>
        </w:tc>
        <w:tc>
          <w:tcPr>
            <w:tcW w:w="7797" w:type="dxa"/>
            <w:gridSpan w:val="10"/>
            <w:tcBorders>
              <w:top w:val="single" w:sz="4" w:space="0" w:color="auto"/>
              <w:right w:val="single" w:sz="4" w:space="0" w:color="auto"/>
            </w:tcBorders>
            <w:shd w:val="pct30" w:color="FFFF00" w:fill="auto"/>
          </w:tcPr>
          <w:p w14:paraId="0105B52F" w14:textId="5C0E482C" w:rsidR="00D64826" w:rsidRPr="00B31432" w:rsidRDefault="00DB29ED" w:rsidP="00DB29ED">
            <w:pPr>
              <w:spacing w:after="0" w:line="240" w:lineRule="auto"/>
              <w:ind w:left="100"/>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C</w:t>
            </w:r>
            <w:r>
              <w:rPr>
                <w:rFonts w:ascii="Arial" w:eastAsia="MS Mincho" w:hAnsi="Arial" w:cs="Times New Roman"/>
                <w:noProof/>
                <w:sz w:val="20"/>
                <w:szCs w:val="20"/>
                <w:lang w:val="en-GB"/>
              </w:rPr>
              <w:t>orrections to</w:t>
            </w:r>
            <w:r w:rsidR="00967C3E">
              <w:rPr>
                <w:rFonts w:ascii="Arial" w:eastAsia="MS Mincho" w:hAnsi="Arial" w:cs="Times New Roman"/>
                <w:noProof/>
                <w:sz w:val="20"/>
                <w:szCs w:val="20"/>
                <w:lang w:val="en-GB"/>
              </w:rPr>
              <w:t xml:space="preserve"> </w:t>
            </w:r>
            <w:r>
              <w:rPr>
                <w:rFonts w:ascii="Arial" w:eastAsia="MS Mincho" w:hAnsi="Arial" w:cs="Times New Roman"/>
                <w:noProof/>
                <w:sz w:val="20"/>
                <w:szCs w:val="20"/>
                <w:lang w:val="en-GB"/>
              </w:rPr>
              <w:t>PCR trigger and SM policy modification for Non-3GPP device identifier</w:t>
            </w:r>
          </w:p>
        </w:tc>
      </w:tr>
      <w:tr w:rsidR="00D64826" w:rsidRPr="00B31432" w14:paraId="36983DC1" w14:textId="77777777" w:rsidTr="00D368B2">
        <w:tc>
          <w:tcPr>
            <w:tcW w:w="1843" w:type="dxa"/>
            <w:tcBorders>
              <w:left w:val="single" w:sz="4" w:space="0" w:color="auto"/>
            </w:tcBorders>
          </w:tcPr>
          <w:p w14:paraId="6DBDDFFB" w14:textId="77777777" w:rsidR="00D64826" w:rsidRPr="00B31432" w:rsidRDefault="00D64826" w:rsidP="00D368B2">
            <w:pPr>
              <w:spacing w:after="0" w:line="240" w:lineRule="auto"/>
              <w:rPr>
                <w:rFonts w:ascii="Arial" w:eastAsia="MS Mincho" w:hAnsi="Arial" w:cs="Times New Roman"/>
                <w:b/>
                <w:i/>
                <w:noProof/>
                <w:sz w:val="8"/>
                <w:szCs w:val="8"/>
                <w:lang w:val="en-GB"/>
              </w:rPr>
            </w:pPr>
          </w:p>
        </w:tc>
        <w:tc>
          <w:tcPr>
            <w:tcW w:w="7797" w:type="dxa"/>
            <w:gridSpan w:val="10"/>
            <w:tcBorders>
              <w:right w:val="single" w:sz="4" w:space="0" w:color="auto"/>
            </w:tcBorders>
          </w:tcPr>
          <w:p w14:paraId="28469393" w14:textId="77777777" w:rsidR="00D64826" w:rsidRPr="00B31432" w:rsidRDefault="00D64826" w:rsidP="00D368B2">
            <w:pPr>
              <w:spacing w:after="0" w:line="240" w:lineRule="auto"/>
              <w:rPr>
                <w:rFonts w:ascii="Arial" w:eastAsia="MS Mincho" w:hAnsi="Arial" w:cs="Times New Roman"/>
                <w:noProof/>
                <w:sz w:val="8"/>
                <w:szCs w:val="8"/>
                <w:lang w:val="en-GB"/>
              </w:rPr>
            </w:pPr>
          </w:p>
        </w:tc>
      </w:tr>
      <w:tr w:rsidR="00D64826" w:rsidRPr="00B31432" w14:paraId="04F5386D" w14:textId="77777777" w:rsidTr="00D368B2">
        <w:tc>
          <w:tcPr>
            <w:tcW w:w="1843" w:type="dxa"/>
            <w:tcBorders>
              <w:left w:val="single" w:sz="4" w:space="0" w:color="auto"/>
            </w:tcBorders>
          </w:tcPr>
          <w:p w14:paraId="0985D64E" w14:textId="77777777" w:rsidR="00D64826" w:rsidRPr="00B31432" w:rsidRDefault="00D64826" w:rsidP="00D368B2">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Source to WG:</w:t>
            </w:r>
          </w:p>
        </w:tc>
        <w:tc>
          <w:tcPr>
            <w:tcW w:w="7797" w:type="dxa"/>
            <w:gridSpan w:val="10"/>
            <w:tcBorders>
              <w:right w:val="single" w:sz="4" w:space="0" w:color="auto"/>
            </w:tcBorders>
            <w:shd w:val="pct30" w:color="FFFF00" w:fill="auto"/>
          </w:tcPr>
          <w:p w14:paraId="6E7B22DC" w14:textId="77777777" w:rsidR="00D64826" w:rsidRPr="00B31432" w:rsidRDefault="00D64826" w:rsidP="00D368B2">
            <w:pPr>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Samsung</w:t>
            </w:r>
          </w:p>
        </w:tc>
      </w:tr>
      <w:tr w:rsidR="00D64826" w:rsidRPr="00B31432" w14:paraId="5C4160AD" w14:textId="77777777" w:rsidTr="00D368B2">
        <w:tc>
          <w:tcPr>
            <w:tcW w:w="1843" w:type="dxa"/>
            <w:tcBorders>
              <w:left w:val="single" w:sz="4" w:space="0" w:color="auto"/>
            </w:tcBorders>
          </w:tcPr>
          <w:p w14:paraId="4E8273A8" w14:textId="77777777" w:rsidR="00D64826" w:rsidRPr="00B31432" w:rsidRDefault="00D64826" w:rsidP="00D368B2">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Source to TSG:</w:t>
            </w:r>
          </w:p>
        </w:tc>
        <w:tc>
          <w:tcPr>
            <w:tcW w:w="7797" w:type="dxa"/>
            <w:gridSpan w:val="10"/>
            <w:tcBorders>
              <w:right w:val="single" w:sz="4" w:space="0" w:color="auto"/>
            </w:tcBorders>
            <w:shd w:val="pct30" w:color="FFFF00" w:fill="auto"/>
          </w:tcPr>
          <w:p w14:paraId="7D9BC77F" w14:textId="77777777" w:rsidR="00D64826" w:rsidRPr="00B31432" w:rsidRDefault="00D64826" w:rsidP="00D368B2">
            <w:pPr>
              <w:spacing w:after="0" w:line="240" w:lineRule="auto"/>
              <w:rPr>
                <w:rFonts w:ascii="Arial" w:eastAsia="MS Mincho" w:hAnsi="Arial" w:cs="Times New Roman"/>
                <w:noProof/>
                <w:sz w:val="20"/>
                <w:szCs w:val="20"/>
                <w:lang w:val="en-GB"/>
              </w:rPr>
            </w:pPr>
            <w:r w:rsidRPr="00B31432">
              <w:rPr>
                <w:rFonts w:ascii="Arial" w:eastAsia="MS Mincho" w:hAnsi="Arial" w:cs="Times New Roman"/>
                <w:sz w:val="20"/>
                <w:szCs w:val="20"/>
                <w:lang w:val="en-GB"/>
              </w:rPr>
              <w:t>3GPP SA2</w:t>
            </w:r>
            <w:r w:rsidRPr="00B31432">
              <w:rPr>
                <w:rFonts w:ascii="Arial" w:eastAsia="MS Mincho" w:hAnsi="Arial" w:cs="Times New Roman"/>
                <w:sz w:val="20"/>
                <w:szCs w:val="20"/>
                <w:lang w:val="en-GB"/>
              </w:rPr>
              <w:fldChar w:fldCharType="begin"/>
            </w:r>
            <w:r w:rsidRPr="00B31432">
              <w:rPr>
                <w:rFonts w:ascii="Arial" w:eastAsia="MS Mincho" w:hAnsi="Arial" w:cs="Times New Roman"/>
                <w:sz w:val="20"/>
                <w:szCs w:val="20"/>
                <w:lang w:val="en-GB"/>
              </w:rPr>
              <w:instrText xml:space="preserve"> DOCPROPERTY  SourceIfTsg  \* MERGEFORMAT </w:instrText>
            </w:r>
            <w:r w:rsidRPr="00B31432">
              <w:rPr>
                <w:rFonts w:ascii="Arial" w:eastAsia="MS Mincho" w:hAnsi="Arial" w:cs="Times New Roman"/>
                <w:sz w:val="20"/>
                <w:szCs w:val="20"/>
                <w:lang w:val="en-GB"/>
              </w:rPr>
              <w:fldChar w:fldCharType="end"/>
            </w:r>
          </w:p>
        </w:tc>
      </w:tr>
      <w:tr w:rsidR="00D64826" w:rsidRPr="00B31432" w14:paraId="2A9B0249" w14:textId="77777777" w:rsidTr="00D368B2">
        <w:tc>
          <w:tcPr>
            <w:tcW w:w="1843" w:type="dxa"/>
            <w:tcBorders>
              <w:left w:val="single" w:sz="4" w:space="0" w:color="auto"/>
            </w:tcBorders>
          </w:tcPr>
          <w:p w14:paraId="5326AB55" w14:textId="77777777" w:rsidR="00D64826" w:rsidRPr="00B31432" w:rsidRDefault="00D64826" w:rsidP="00D368B2">
            <w:pPr>
              <w:spacing w:after="0" w:line="240" w:lineRule="auto"/>
              <w:rPr>
                <w:rFonts w:ascii="Arial" w:eastAsia="MS Mincho" w:hAnsi="Arial" w:cs="Times New Roman"/>
                <w:b/>
                <w:i/>
                <w:noProof/>
                <w:sz w:val="8"/>
                <w:szCs w:val="8"/>
                <w:lang w:val="en-GB"/>
              </w:rPr>
            </w:pPr>
          </w:p>
        </w:tc>
        <w:tc>
          <w:tcPr>
            <w:tcW w:w="7797" w:type="dxa"/>
            <w:gridSpan w:val="10"/>
            <w:tcBorders>
              <w:right w:val="single" w:sz="4" w:space="0" w:color="auto"/>
            </w:tcBorders>
          </w:tcPr>
          <w:p w14:paraId="0D87B798" w14:textId="77777777" w:rsidR="00D64826" w:rsidRPr="00B31432" w:rsidRDefault="00D64826" w:rsidP="00D368B2">
            <w:pPr>
              <w:spacing w:after="0" w:line="240" w:lineRule="auto"/>
              <w:rPr>
                <w:rFonts w:ascii="Arial" w:eastAsia="MS Mincho" w:hAnsi="Arial" w:cs="Times New Roman"/>
                <w:noProof/>
                <w:sz w:val="8"/>
                <w:szCs w:val="8"/>
                <w:lang w:val="en-GB"/>
              </w:rPr>
            </w:pPr>
          </w:p>
        </w:tc>
      </w:tr>
      <w:tr w:rsidR="00D64826" w:rsidRPr="00B31432" w14:paraId="7FADC093" w14:textId="77777777" w:rsidTr="00D368B2">
        <w:tc>
          <w:tcPr>
            <w:tcW w:w="1843" w:type="dxa"/>
            <w:tcBorders>
              <w:left w:val="single" w:sz="4" w:space="0" w:color="auto"/>
            </w:tcBorders>
          </w:tcPr>
          <w:p w14:paraId="17B3699D" w14:textId="77777777" w:rsidR="00D64826" w:rsidRPr="00B31432" w:rsidRDefault="00D64826" w:rsidP="00D368B2">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Work item code:</w:t>
            </w:r>
          </w:p>
        </w:tc>
        <w:tc>
          <w:tcPr>
            <w:tcW w:w="3686" w:type="dxa"/>
            <w:gridSpan w:val="5"/>
            <w:shd w:val="pct30" w:color="FFFF00" w:fill="auto"/>
          </w:tcPr>
          <w:p w14:paraId="58E75D43" w14:textId="77777777" w:rsidR="00D64826" w:rsidRPr="00B31432" w:rsidRDefault="00D64826" w:rsidP="00D368B2">
            <w:pPr>
              <w:spacing w:after="0" w:line="240" w:lineRule="auto"/>
              <w:ind w:left="100"/>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UIA_ARC</w:t>
            </w:r>
          </w:p>
        </w:tc>
        <w:tc>
          <w:tcPr>
            <w:tcW w:w="567" w:type="dxa"/>
            <w:tcBorders>
              <w:left w:val="nil"/>
            </w:tcBorders>
          </w:tcPr>
          <w:p w14:paraId="3EF1BA24" w14:textId="77777777" w:rsidR="00D64826" w:rsidRPr="00B31432" w:rsidRDefault="00D64826" w:rsidP="00D368B2">
            <w:pPr>
              <w:spacing w:after="0" w:line="240" w:lineRule="auto"/>
              <w:ind w:right="100"/>
              <w:rPr>
                <w:rFonts w:ascii="Arial" w:eastAsia="MS Mincho" w:hAnsi="Arial" w:cs="Times New Roman"/>
                <w:noProof/>
                <w:sz w:val="20"/>
                <w:szCs w:val="20"/>
                <w:lang w:val="en-GB"/>
              </w:rPr>
            </w:pPr>
          </w:p>
        </w:tc>
        <w:tc>
          <w:tcPr>
            <w:tcW w:w="1417" w:type="dxa"/>
            <w:gridSpan w:val="3"/>
            <w:tcBorders>
              <w:left w:val="nil"/>
            </w:tcBorders>
          </w:tcPr>
          <w:p w14:paraId="5A7ED902" w14:textId="77777777" w:rsidR="00D64826" w:rsidRPr="00B31432" w:rsidRDefault="00D64826" w:rsidP="00D368B2">
            <w:pPr>
              <w:spacing w:after="0" w:line="240" w:lineRule="auto"/>
              <w:jc w:val="right"/>
              <w:rPr>
                <w:rFonts w:ascii="Arial" w:eastAsia="MS Mincho" w:hAnsi="Arial" w:cs="Times New Roman"/>
                <w:noProof/>
                <w:sz w:val="20"/>
                <w:szCs w:val="20"/>
                <w:lang w:val="en-GB"/>
              </w:rPr>
            </w:pPr>
            <w:r w:rsidRPr="00B31432">
              <w:rPr>
                <w:rFonts w:ascii="Arial" w:eastAsia="MS Mincho" w:hAnsi="Arial" w:cs="Times New Roman"/>
                <w:b/>
                <w:i/>
                <w:noProof/>
                <w:sz w:val="20"/>
                <w:szCs w:val="20"/>
                <w:lang w:val="en-GB"/>
              </w:rPr>
              <w:t>Date:</w:t>
            </w:r>
          </w:p>
        </w:tc>
        <w:tc>
          <w:tcPr>
            <w:tcW w:w="2127" w:type="dxa"/>
            <w:tcBorders>
              <w:right w:val="single" w:sz="4" w:space="0" w:color="auto"/>
            </w:tcBorders>
            <w:shd w:val="pct30" w:color="FFFF00" w:fill="auto"/>
          </w:tcPr>
          <w:p w14:paraId="4F580B13" w14:textId="77777777" w:rsidR="00D64826" w:rsidRPr="00B31432" w:rsidRDefault="00D64826" w:rsidP="00D368B2">
            <w:pPr>
              <w:spacing w:after="0" w:line="240" w:lineRule="auto"/>
              <w:ind w:left="100"/>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2024-01-08</w:t>
            </w:r>
          </w:p>
        </w:tc>
      </w:tr>
      <w:tr w:rsidR="00D64826" w:rsidRPr="00B31432" w14:paraId="1286160A" w14:textId="77777777" w:rsidTr="00D368B2">
        <w:tc>
          <w:tcPr>
            <w:tcW w:w="1843" w:type="dxa"/>
            <w:tcBorders>
              <w:left w:val="single" w:sz="4" w:space="0" w:color="auto"/>
            </w:tcBorders>
          </w:tcPr>
          <w:p w14:paraId="47C1BE17" w14:textId="77777777" w:rsidR="00D64826" w:rsidRPr="00B31432" w:rsidRDefault="00D64826" w:rsidP="00D368B2">
            <w:pPr>
              <w:spacing w:after="0" w:line="240" w:lineRule="auto"/>
              <w:rPr>
                <w:rFonts w:ascii="Arial" w:eastAsia="MS Mincho" w:hAnsi="Arial" w:cs="Times New Roman"/>
                <w:b/>
                <w:i/>
                <w:noProof/>
                <w:sz w:val="8"/>
                <w:szCs w:val="8"/>
                <w:lang w:val="en-GB"/>
              </w:rPr>
            </w:pPr>
          </w:p>
        </w:tc>
        <w:tc>
          <w:tcPr>
            <w:tcW w:w="1986" w:type="dxa"/>
            <w:gridSpan w:val="4"/>
          </w:tcPr>
          <w:p w14:paraId="6EA64767" w14:textId="77777777" w:rsidR="00D64826" w:rsidRPr="00B31432" w:rsidRDefault="00D64826" w:rsidP="00D368B2">
            <w:pPr>
              <w:spacing w:after="0" w:line="240" w:lineRule="auto"/>
              <w:rPr>
                <w:rFonts w:ascii="Arial" w:eastAsia="MS Mincho" w:hAnsi="Arial" w:cs="Times New Roman"/>
                <w:noProof/>
                <w:sz w:val="8"/>
                <w:szCs w:val="8"/>
                <w:lang w:val="en-GB"/>
              </w:rPr>
            </w:pPr>
          </w:p>
        </w:tc>
        <w:tc>
          <w:tcPr>
            <w:tcW w:w="2267" w:type="dxa"/>
            <w:gridSpan w:val="2"/>
          </w:tcPr>
          <w:p w14:paraId="7C0E2C75" w14:textId="77777777" w:rsidR="00D64826" w:rsidRPr="00B31432" w:rsidRDefault="00D64826" w:rsidP="00D368B2">
            <w:pPr>
              <w:spacing w:after="0" w:line="240" w:lineRule="auto"/>
              <w:rPr>
                <w:rFonts w:ascii="Arial" w:eastAsia="MS Mincho" w:hAnsi="Arial" w:cs="Times New Roman"/>
                <w:noProof/>
                <w:sz w:val="8"/>
                <w:szCs w:val="8"/>
                <w:lang w:val="en-GB"/>
              </w:rPr>
            </w:pPr>
          </w:p>
        </w:tc>
        <w:tc>
          <w:tcPr>
            <w:tcW w:w="1417" w:type="dxa"/>
            <w:gridSpan w:val="3"/>
          </w:tcPr>
          <w:p w14:paraId="46CC7007" w14:textId="77777777" w:rsidR="00D64826" w:rsidRPr="00B31432" w:rsidRDefault="00D64826" w:rsidP="00D368B2">
            <w:pPr>
              <w:spacing w:after="0" w:line="240" w:lineRule="auto"/>
              <w:rPr>
                <w:rFonts w:ascii="Arial" w:eastAsia="MS Mincho" w:hAnsi="Arial" w:cs="Times New Roman"/>
                <w:noProof/>
                <w:sz w:val="8"/>
                <w:szCs w:val="8"/>
                <w:lang w:val="en-GB"/>
              </w:rPr>
            </w:pPr>
          </w:p>
        </w:tc>
        <w:tc>
          <w:tcPr>
            <w:tcW w:w="2127" w:type="dxa"/>
            <w:tcBorders>
              <w:right w:val="single" w:sz="4" w:space="0" w:color="auto"/>
            </w:tcBorders>
          </w:tcPr>
          <w:p w14:paraId="2BF28932" w14:textId="77777777" w:rsidR="00D64826" w:rsidRPr="00B31432" w:rsidRDefault="00D64826" w:rsidP="00D368B2">
            <w:pPr>
              <w:spacing w:after="0" w:line="240" w:lineRule="auto"/>
              <w:rPr>
                <w:rFonts w:ascii="Arial" w:eastAsia="MS Mincho" w:hAnsi="Arial" w:cs="Times New Roman"/>
                <w:noProof/>
                <w:sz w:val="8"/>
                <w:szCs w:val="8"/>
                <w:lang w:val="en-GB"/>
              </w:rPr>
            </w:pPr>
          </w:p>
        </w:tc>
      </w:tr>
      <w:tr w:rsidR="00D64826" w:rsidRPr="00B31432" w14:paraId="07BE48E0" w14:textId="77777777" w:rsidTr="00D368B2">
        <w:trPr>
          <w:cantSplit/>
        </w:trPr>
        <w:tc>
          <w:tcPr>
            <w:tcW w:w="1843" w:type="dxa"/>
            <w:tcBorders>
              <w:left w:val="single" w:sz="4" w:space="0" w:color="auto"/>
            </w:tcBorders>
          </w:tcPr>
          <w:p w14:paraId="3D082D10" w14:textId="77777777" w:rsidR="00D64826" w:rsidRPr="00B31432" w:rsidRDefault="00D64826" w:rsidP="00D368B2">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Category:</w:t>
            </w:r>
          </w:p>
        </w:tc>
        <w:tc>
          <w:tcPr>
            <w:tcW w:w="851" w:type="dxa"/>
            <w:shd w:val="pct30" w:color="FFFF00" w:fill="auto"/>
          </w:tcPr>
          <w:p w14:paraId="7DB597D3" w14:textId="77777777" w:rsidR="00D64826" w:rsidRPr="00B31432" w:rsidRDefault="00D64826" w:rsidP="00D368B2">
            <w:pPr>
              <w:spacing w:after="0" w:line="240" w:lineRule="auto"/>
              <w:ind w:left="100" w:right="-609"/>
              <w:rPr>
                <w:rFonts w:ascii="Arial" w:eastAsia="MS Mincho" w:hAnsi="Arial" w:cs="Times New Roman"/>
                <w:b/>
                <w:noProof/>
                <w:sz w:val="20"/>
                <w:szCs w:val="20"/>
                <w:lang w:val="en-GB"/>
              </w:rPr>
            </w:pPr>
            <w:r w:rsidRPr="00B31432">
              <w:rPr>
                <w:rFonts w:ascii="Arial" w:eastAsia="MS Mincho" w:hAnsi="Arial" w:cs="Times New Roman"/>
                <w:b/>
                <w:noProof/>
                <w:sz w:val="20"/>
                <w:szCs w:val="20"/>
                <w:lang w:val="en-GB"/>
              </w:rPr>
              <w:t>F</w:t>
            </w:r>
          </w:p>
        </w:tc>
        <w:tc>
          <w:tcPr>
            <w:tcW w:w="3402" w:type="dxa"/>
            <w:gridSpan w:val="5"/>
            <w:tcBorders>
              <w:left w:val="nil"/>
            </w:tcBorders>
          </w:tcPr>
          <w:p w14:paraId="3A8E71C3" w14:textId="77777777" w:rsidR="00D64826" w:rsidRPr="00B31432" w:rsidRDefault="00D64826" w:rsidP="00D368B2">
            <w:pPr>
              <w:spacing w:after="0" w:line="240" w:lineRule="auto"/>
              <w:rPr>
                <w:rFonts w:ascii="Arial" w:eastAsia="MS Mincho" w:hAnsi="Arial" w:cs="Times New Roman"/>
                <w:noProof/>
                <w:sz w:val="20"/>
                <w:szCs w:val="20"/>
                <w:lang w:val="en-GB"/>
              </w:rPr>
            </w:pPr>
          </w:p>
        </w:tc>
        <w:tc>
          <w:tcPr>
            <w:tcW w:w="1417" w:type="dxa"/>
            <w:gridSpan w:val="3"/>
            <w:tcBorders>
              <w:left w:val="nil"/>
            </w:tcBorders>
          </w:tcPr>
          <w:p w14:paraId="05AF2647" w14:textId="77777777" w:rsidR="00D64826" w:rsidRPr="00B31432" w:rsidRDefault="00D64826" w:rsidP="00D368B2">
            <w:pPr>
              <w:spacing w:after="0" w:line="240" w:lineRule="auto"/>
              <w:jc w:val="right"/>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Release:</w:t>
            </w:r>
          </w:p>
        </w:tc>
        <w:tc>
          <w:tcPr>
            <w:tcW w:w="2127" w:type="dxa"/>
            <w:tcBorders>
              <w:right w:val="single" w:sz="4" w:space="0" w:color="auto"/>
            </w:tcBorders>
            <w:shd w:val="pct30" w:color="FFFF00" w:fill="auto"/>
          </w:tcPr>
          <w:p w14:paraId="2B5C1C81" w14:textId="77777777" w:rsidR="00D64826" w:rsidRPr="00B31432" w:rsidRDefault="00D64826" w:rsidP="00D368B2">
            <w:pPr>
              <w:spacing w:after="0" w:line="240" w:lineRule="auto"/>
              <w:ind w:left="100"/>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fldChar w:fldCharType="begin"/>
            </w:r>
            <w:r w:rsidRPr="00B31432">
              <w:rPr>
                <w:rFonts w:ascii="Arial" w:eastAsia="MS Mincho" w:hAnsi="Arial" w:cs="Times New Roman"/>
                <w:noProof/>
                <w:sz w:val="20"/>
                <w:szCs w:val="20"/>
                <w:lang w:val="en-GB"/>
              </w:rPr>
              <w:instrText xml:space="preserve"> DOCPROPERTY  Release  \* MERGEFORMAT </w:instrText>
            </w:r>
            <w:r w:rsidRPr="00B31432">
              <w:rPr>
                <w:rFonts w:ascii="Arial" w:eastAsia="MS Mincho" w:hAnsi="Arial" w:cs="Times New Roman"/>
                <w:noProof/>
                <w:sz w:val="20"/>
                <w:szCs w:val="20"/>
                <w:lang w:val="en-GB"/>
              </w:rPr>
              <w:fldChar w:fldCharType="separate"/>
            </w:r>
            <w:r w:rsidRPr="00B31432">
              <w:rPr>
                <w:rFonts w:ascii="Arial" w:eastAsia="MS Mincho" w:hAnsi="Arial" w:cs="Times New Roman"/>
                <w:noProof/>
                <w:sz w:val="20"/>
                <w:szCs w:val="20"/>
                <w:lang w:val="en-GB"/>
              </w:rPr>
              <w:t>Rel-1</w:t>
            </w:r>
            <w:r w:rsidRPr="00B31432">
              <w:rPr>
                <w:rFonts w:ascii="Arial" w:eastAsia="MS Mincho" w:hAnsi="Arial" w:cs="Times New Roman"/>
                <w:noProof/>
                <w:sz w:val="20"/>
                <w:szCs w:val="20"/>
                <w:lang w:val="en-GB"/>
              </w:rPr>
              <w:fldChar w:fldCharType="end"/>
            </w:r>
            <w:r w:rsidRPr="00B31432">
              <w:rPr>
                <w:rFonts w:ascii="Arial" w:eastAsia="MS Mincho" w:hAnsi="Arial" w:cs="Times New Roman"/>
                <w:noProof/>
                <w:sz w:val="20"/>
                <w:szCs w:val="20"/>
                <w:lang w:val="en-GB"/>
              </w:rPr>
              <w:t>9</w:t>
            </w:r>
          </w:p>
        </w:tc>
      </w:tr>
      <w:tr w:rsidR="00D64826" w:rsidRPr="00B31432" w14:paraId="39557F10" w14:textId="77777777" w:rsidTr="00D368B2">
        <w:tc>
          <w:tcPr>
            <w:tcW w:w="1843" w:type="dxa"/>
            <w:tcBorders>
              <w:left w:val="single" w:sz="4" w:space="0" w:color="auto"/>
              <w:bottom w:val="single" w:sz="4" w:space="0" w:color="auto"/>
            </w:tcBorders>
          </w:tcPr>
          <w:p w14:paraId="29FE5BD8" w14:textId="77777777" w:rsidR="00D64826" w:rsidRPr="00B31432" w:rsidRDefault="00D64826" w:rsidP="00D368B2">
            <w:pPr>
              <w:spacing w:after="0" w:line="240" w:lineRule="auto"/>
              <w:rPr>
                <w:rFonts w:ascii="Arial" w:eastAsia="MS Mincho" w:hAnsi="Arial" w:cs="Times New Roman"/>
                <w:b/>
                <w:i/>
                <w:noProof/>
                <w:sz w:val="20"/>
                <w:szCs w:val="20"/>
                <w:lang w:val="en-GB"/>
              </w:rPr>
            </w:pPr>
          </w:p>
        </w:tc>
        <w:tc>
          <w:tcPr>
            <w:tcW w:w="4677" w:type="dxa"/>
            <w:gridSpan w:val="8"/>
            <w:tcBorders>
              <w:bottom w:val="single" w:sz="4" w:space="0" w:color="auto"/>
            </w:tcBorders>
          </w:tcPr>
          <w:p w14:paraId="1E16363A" w14:textId="1036EA64" w:rsidR="00D64826" w:rsidRPr="00B31432" w:rsidRDefault="00D64826" w:rsidP="00D368B2">
            <w:pPr>
              <w:spacing w:after="0" w:line="240" w:lineRule="auto"/>
              <w:ind w:left="383" w:hanging="383"/>
              <w:rPr>
                <w:rFonts w:ascii="Arial" w:eastAsia="MS Mincho" w:hAnsi="Arial" w:cs="Times New Roman"/>
                <w:i/>
                <w:noProof/>
                <w:sz w:val="18"/>
                <w:szCs w:val="20"/>
                <w:lang w:val="en-GB"/>
              </w:rPr>
            </w:pPr>
            <w:r w:rsidRPr="00B31432">
              <w:rPr>
                <w:rFonts w:ascii="Arial" w:eastAsia="MS Mincho" w:hAnsi="Arial" w:cs="Times New Roman"/>
                <w:i/>
                <w:noProof/>
                <w:sz w:val="18"/>
                <w:szCs w:val="20"/>
                <w:lang w:val="en-GB"/>
              </w:rPr>
              <w:t xml:space="preserve">Use </w:t>
            </w:r>
            <w:r w:rsidRPr="00B31432">
              <w:rPr>
                <w:rFonts w:ascii="Arial" w:eastAsia="MS Mincho" w:hAnsi="Arial" w:cs="Times New Roman"/>
                <w:i/>
                <w:noProof/>
                <w:sz w:val="18"/>
                <w:szCs w:val="20"/>
                <w:u w:val="single"/>
                <w:lang w:val="en-GB"/>
              </w:rPr>
              <w:t>one</w:t>
            </w:r>
            <w:r w:rsidRPr="00B31432">
              <w:rPr>
                <w:rFonts w:ascii="Arial" w:eastAsia="MS Mincho" w:hAnsi="Arial" w:cs="Times New Roman"/>
                <w:i/>
                <w:noProof/>
                <w:sz w:val="18"/>
                <w:szCs w:val="20"/>
                <w:lang w:val="en-GB"/>
              </w:rPr>
              <w:t xml:space="preserve"> of the following categories:</w:t>
            </w:r>
            <w:r w:rsidRPr="00B31432">
              <w:rPr>
                <w:rFonts w:ascii="Arial" w:eastAsia="MS Mincho" w:hAnsi="Arial" w:cs="Times New Roman"/>
                <w:b/>
                <w:i/>
                <w:noProof/>
                <w:sz w:val="18"/>
                <w:szCs w:val="20"/>
                <w:lang w:val="en-GB"/>
              </w:rPr>
              <w:br/>
              <w:t>F</w:t>
            </w:r>
            <w:r w:rsidRPr="00B31432">
              <w:rPr>
                <w:rFonts w:ascii="Arial" w:eastAsia="MS Mincho" w:hAnsi="Arial" w:cs="Times New Roman"/>
                <w:i/>
                <w:noProof/>
                <w:sz w:val="18"/>
                <w:szCs w:val="20"/>
                <w:lang w:val="en-GB"/>
              </w:rPr>
              <w:t xml:space="preserve">  (correction)</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A</w:t>
            </w:r>
            <w:r w:rsidRPr="00B31432">
              <w:rPr>
                <w:rFonts w:ascii="Arial" w:eastAsia="MS Mincho" w:hAnsi="Arial" w:cs="Times New Roman"/>
                <w:i/>
                <w:noProof/>
                <w:sz w:val="18"/>
                <w:szCs w:val="20"/>
                <w:lang w:val="en-GB"/>
              </w:rPr>
              <w:t xml:space="preserve">  (mirror corresponding to a change in an earlier </w:t>
            </w:r>
            <w:r w:rsidRPr="00B31432">
              <w:rPr>
                <w:rFonts w:ascii="Arial" w:eastAsia="MS Mincho" w:hAnsi="Arial" w:cs="Times New Roman"/>
                <w:i/>
                <w:noProof/>
                <w:sz w:val="18"/>
                <w:szCs w:val="20"/>
                <w:lang w:val="en-GB"/>
              </w:rPr>
              <w:tab/>
              <w:t>release)</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B</w:t>
            </w:r>
            <w:r w:rsidRPr="00B31432">
              <w:rPr>
                <w:rFonts w:ascii="Arial" w:eastAsia="MS Mincho" w:hAnsi="Arial" w:cs="Times New Roman"/>
                <w:i/>
                <w:noProof/>
                <w:sz w:val="18"/>
                <w:szCs w:val="20"/>
                <w:lang w:val="en-GB"/>
              </w:rPr>
              <w:t xml:space="preserve">  (addition of feature), </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C</w:t>
            </w:r>
            <w:r w:rsidRPr="00B31432">
              <w:rPr>
                <w:rFonts w:ascii="Arial" w:eastAsia="MS Mincho" w:hAnsi="Arial" w:cs="Times New Roman"/>
                <w:i/>
                <w:noProof/>
                <w:sz w:val="18"/>
                <w:szCs w:val="20"/>
                <w:lang w:val="en-GB"/>
              </w:rPr>
              <w:t xml:space="preserve">  (functional modification of feature)</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D</w:t>
            </w:r>
            <w:r w:rsidRPr="00B31432">
              <w:rPr>
                <w:rFonts w:ascii="Arial" w:eastAsia="MS Mincho" w:hAnsi="Arial" w:cs="Times New Roman"/>
                <w:i/>
                <w:noProof/>
                <w:sz w:val="18"/>
                <w:szCs w:val="20"/>
                <w:lang w:val="en-GB"/>
              </w:rPr>
              <w:t xml:space="preserve">  (editorial modification)</w:t>
            </w:r>
          </w:p>
          <w:p w14:paraId="552B10DB" w14:textId="77777777" w:rsidR="00D64826" w:rsidRPr="00B31432" w:rsidRDefault="00D64826" w:rsidP="00D368B2">
            <w:pPr>
              <w:spacing w:after="120" w:line="240" w:lineRule="auto"/>
              <w:rPr>
                <w:rFonts w:ascii="Arial" w:eastAsia="MS Mincho" w:hAnsi="Arial" w:cs="Times New Roman"/>
                <w:noProof/>
                <w:sz w:val="20"/>
                <w:szCs w:val="20"/>
                <w:lang w:val="en-GB"/>
              </w:rPr>
            </w:pPr>
            <w:r w:rsidRPr="00B31432">
              <w:rPr>
                <w:rFonts w:ascii="Arial" w:eastAsia="MS Mincho" w:hAnsi="Arial" w:cs="Times New Roman"/>
                <w:noProof/>
                <w:sz w:val="18"/>
                <w:szCs w:val="20"/>
                <w:lang w:val="en-GB"/>
              </w:rPr>
              <w:t>Detailed explanations of the above categories can</w:t>
            </w:r>
            <w:r w:rsidRPr="00B31432">
              <w:rPr>
                <w:rFonts w:ascii="Arial" w:eastAsia="MS Mincho" w:hAnsi="Arial" w:cs="Times New Roman"/>
                <w:noProof/>
                <w:sz w:val="18"/>
                <w:szCs w:val="20"/>
                <w:lang w:val="en-GB"/>
              </w:rPr>
              <w:br/>
              <w:t xml:space="preserve">be found in 3GPP </w:t>
            </w:r>
            <w:hyperlink r:id="rId9" w:history="1">
              <w:r w:rsidRPr="00B31432">
                <w:rPr>
                  <w:rFonts w:ascii="Arial" w:eastAsia="MS Mincho" w:hAnsi="Arial" w:cs="Times New Roman"/>
                  <w:noProof/>
                  <w:color w:val="0000FF"/>
                  <w:sz w:val="18"/>
                  <w:szCs w:val="20"/>
                  <w:u w:val="single"/>
                  <w:lang w:val="en-GB"/>
                </w:rPr>
                <w:t>TR 21.900</w:t>
              </w:r>
            </w:hyperlink>
            <w:r w:rsidRPr="00B31432">
              <w:rPr>
                <w:rFonts w:ascii="Arial" w:eastAsia="MS Mincho" w:hAnsi="Arial" w:cs="Times New Roman"/>
                <w:noProof/>
                <w:sz w:val="18"/>
                <w:szCs w:val="20"/>
                <w:lang w:val="en-GB"/>
              </w:rPr>
              <w:t>.</w:t>
            </w:r>
          </w:p>
        </w:tc>
        <w:tc>
          <w:tcPr>
            <w:tcW w:w="3120" w:type="dxa"/>
            <w:gridSpan w:val="2"/>
            <w:tcBorders>
              <w:bottom w:val="single" w:sz="4" w:space="0" w:color="auto"/>
              <w:right w:val="single" w:sz="4" w:space="0" w:color="auto"/>
            </w:tcBorders>
          </w:tcPr>
          <w:p w14:paraId="70328DD4" w14:textId="77777777" w:rsidR="00D64826" w:rsidRPr="00B31432" w:rsidRDefault="00D64826" w:rsidP="00D368B2">
            <w:pPr>
              <w:tabs>
                <w:tab w:val="left" w:pos="950"/>
              </w:tabs>
              <w:spacing w:after="0" w:line="240" w:lineRule="auto"/>
              <w:ind w:left="241" w:hanging="241"/>
              <w:rPr>
                <w:rFonts w:ascii="Arial" w:eastAsia="MS Mincho" w:hAnsi="Arial" w:cs="Times New Roman"/>
                <w:i/>
                <w:noProof/>
                <w:sz w:val="18"/>
                <w:szCs w:val="20"/>
                <w:lang w:val="en-GB"/>
              </w:rPr>
            </w:pPr>
            <w:r w:rsidRPr="00B31432">
              <w:rPr>
                <w:rFonts w:ascii="Arial" w:eastAsia="MS Mincho" w:hAnsi="Arial" w:cs="Times New Roman"/>
                <w:i/>
                <w:noProof/>
                <w:sz w:val="18"/>
                <w:szCs w:val="20"/>
                <w:lang w:val="en-GB"/>
              </w:rPr>
              <w:t xml:space="preserve">Use </w:t>
            </w:r>
            <w:r w:rsidRPr="00B31432">
              <w:rPr>
                <w:rFonts w:ascii="Arial" w:eastAsia="MS Mincho" w:hAnsi="Arial" w:cs="Times New Roman"/>
                <w:i/>
                <w:noProof/>
                <w:sz w:val="18"/>
                <w:szCs w:val="20"/>
                <w:u w:val="single"/>
                <w:lang w:val="en-GB"/>
              </w:rPr>
              <w:t>one</w:t>
            </w:r>
            <w:r w:rsidRPr="00B31432">
              <w:rPr>
                <w:rFonts w:ascii="Arial" w:eastAsia="MS Mincho" w:hAnsi="Arial" w:cs="Times New Roman"/>
                <w:i/>
                <w:noProof/>
                <w:sz w:val="18"/>
                <w:szCs w:val="20"/>
                <w:lang w:val="en-GB"/>
              </w:rPr>
              <w:t xml:space="preserve"> of the following releases:</w:t>
            </w:r>
            <w:r w:rsidRPr="00B31432">
              <w:rPr>
                <w:rFonts w:ascii="Arial" w:eastAsia="MS Mincho" w:hAnsi="Arial" w:cs="Times New Roman"/>
                <w:i/>
                <w:noProof/>
                <w:sz w:val="18"/>
                <w:szCs w:val="20"/>
                <w:lang w:val="en-GB"/>
              </w:rPr>
              <w:br/>
              <w:t>Rel-8</w:t>
            </w:r>
            <w:r w:rsidRPr="00B31432">
              <w:rPr>
                <w:rFonts w:ascii="Arial" w:eastAsia="MS Mincho" w:hAnsi="Arial" w:cs="Times New Roman"/>
                <w:i/>
                <w:noProof/>
                <w:sz w:val="18"/>
                <w:szCs w:val="20"/>
                <w:lang w:val="en-GB"/>
              </w:rPr>
              <w:tab/>
              <w:t>(Release 8)</w:t>
            </w:r>
            <w:r w:rsidRPr="00B31432">
              <w:rPr>
                <w:rFonts w:ascii="Arial" w:eastAsia="MS Mincho" w:hAnsi="Arial" w:cs="Times New Roman"/>
                <w:i/>
                <w:noProof/>
                <w:sz w:val="18"/>
                <w:szCs w:val="20"/>
                <w:lang w:val="en-GB"/>
              </w:rPr>
              <w:br/>
              <w:t>Rel-9</w:t>
            </w:r>
            <w:r w:rsidRPr="00B31432">
              <w:rPr>
                <w:rFonts w:ascii="Arial" w:eastAsia="MS Mincho" w:hAnsi="Arial" w:cs="Times New Roman"/>
                <w:i/>
                <w:noProof/>
                <w:sz w:val="18"/>
                <w:szCs w:val="20"/>
                <w:lang w:val="en-GB"/>
              </w:rPr>
              <w:tab/>
              <w:t>(Release 9)</w:t>
            </w:r>
            <w:r w:rsidRPr="00B31432">
              <w:rPr>
                <w:rFonts w:ascii="Arial" w:eastAsia="MS Mincho" w:hAnsi="Arial" w:cs="Times New Roman"/>
                <w:i/>
                <w:noProof/>
                <w:sz w:val="18"/>
                <w:szCs w:val="20"/>
                <w:lang w:val="en-GB"/>
              </w:rPr>
              <w:br/>
              <w:t>Rel-10</w:t>
            </w:r>
            <w:r w:rsidRPr="00B31432">
              <w:rPr>
                <w:rFonts w:ascii="Arial" w:eastAsia="MS Mincho" w:hAnsi="Arial" w:cs="Times New Roman"/>
                <w:i/>
                <w:noProof/>
                <w:sz w:val="18"/>
                <w:szCs w:val="20"/>
                <w:lang w:val="en-GB"/>
              </w:rPr>
              <w:tab/>
              <w:t>(Release 10)</w:t>
            </w:r>
            <w:r w:rsidRPr="00B31432">
              <w:rPr>
                <w:rFonts w:ascii="Arial" w:eastAsia="MS Mincho" w:hAnsi="Arial" w:cs="Times New Roman"/>
                <w:i/>
                <w:noProof/>
                <w:sz w:val="18"/>
                <w:szCs w:val="20"/>
                <w:lang w:val="en-GB"/>
              </w:rPr>
              <w:br/>
              <w:t>Rel-11</w:t>
            </w:r>
            <w:r w:rsidRPr="00B31432">
              <w:rPr>
                <w:rFonts w:ascii="Arial" w:eastAsia="MS Mincho" w:hAnsi="Arial" w:cs="Times New Roman"/>
                <w:i/>
                <w:noProof/>
                <w:sz w:val="18"/>
                <w:szCs w:val="20"/>
                <w:lang w:val="en-GB"/>
              </w:rPr>
              <w:tab/>
              <w:t>(Release 11)</w:t>
            </w:r>
            <w:r w:rsidRPr="00B31432">
              <w:rPr>
                <w:rFonts w:ascii="Arial" w:eastAsia="MS Mincho" w:hAnsi="Arial" w:cs="Times New Roman"/>
                <w:i/>
                <w:noProof/>
                <w:sz w:val="18"/>
                <w:szCs w:val="20"/>
                <w:lang w:val="en-GB"/>
              </w:rPr>
              <w:br/>
              <w:t>…</w:t>
            </w:r>
            <w:r w:rsidRPr="00B31432">
              <w:rPr>
                <w:rFonts w:ascii="Arial" w:eastAsia="MS Mincho" w:hAnsi="Arial" w:cs="Times New Roman"/>
                <w:i/>
                <w:noProof/>
                <w:sz w:val="18"/>
                <w:szCs w:val="20"/>
                <w:lang w:val="en-GB"/>
              </w:rPr>
              <w:br/>
              <w:t>Rel-16</w:t>
            </w:r>
            <w:r w:rsidRPr="00B31432">
              <w:rPr>
                <w:rFonts w:ascii="Arial" w:eastAsia="MS Mincho" w:hAnsi="Arial" w:cs="Times New Roman"/>
                <w:i/>
                <w:noProof/>
                <w:sz w:val="18"/>
                <w:szCs w:val="20"/>
                <w:lang w:val="en-GB"/>
              </w:rPr>
              <w:tab/>
              <w:t>(Release 16)</w:t>
            </w:r>
            <w:r w:rsidRPr="00B31432">
              <w:rPr>
                <w:rFonts w:ascii="Arial" w:eastAsia="MS Mincho" w:hAnsi="Arial" w:cs="Times New Roman"/>
                <w:i/>
                <w:noProof/>
                <w:sz w:val="18"/>
                <w:szCs w:val="20"/>
                <w:lang w:val="en-GB"/>
              </w:rPr>
              <w:br/>
              <w:t>Rel-17</w:t>
            </w:r>
            <w:r w:rsidRPr="00B31432">
              <w:rPr>
                <w:rFonts w:ascii="Arial" w:eastAsia="MS Mincho" w:hAnsi="Arial" w:cs="Times New Roman"/>
                <w:i/>
                <w:noProof/>
                <w:sz w:val="18"/>
                <w:szCs w:val="20"/>
                <w:lang w:val="en-GB"/>
              </w:rPr>
              <w:tab/>
              <w:t>(Release 17)</w:t>
            </w:r>
            <w:r w:rsidRPr="00B31432">
              <w:rPr>
                <w:rFonts w:ascii="Arial" w:eastAsia="MS Mincho" w:hAnsi="Arial" w:cs="Times New Roman"/>
                <w:i/>
                <w:noProof/>
                <w:sz w:val="18"/>
                <w:szCs w:val="20"/>
                <w:lang w:val="en-GB"/>
              </w:rPr>
              <w:br/>
              <w:t>Rel-18</w:t>
            </w:r>
            <w:r w:rsidRPr="00B31432">
              <w:rPr>
                <w:rFonts w:ascii="Arial" w:eastAsia="MS Mincho" w:hAnsi="Arial" w:cs="Times New Roman"/>
                <w:i/>
                <w:noProof/>
                <w:sz w:val="18"/>
                <w:szCs w:val="20"/>
                <w:lang w:val="en-GB"/>
              </w:rPr>
              <w:tab/>
              <w:t>(Release 18)</w:t>
            </w:r>
            <w:r w:rsidRPr="00B31432">
              <w:rPr>
                <w:rFonts w:ascii="Arial" w:eastAsia="MS Mincho" w:hAnsi="Arial" w:cs="Times New Roman"/>
                <w:i/>
                <w:noProof/>
                <w:sz w:val="18"/>
                <w:szCs w:val="20"/>
                <w:lang w:val="en-GB"/>
              </w:rPr>
              <w:br/>
              <w:t>Rel-19</w:t>
            </w:r>
            <w:r w:rsidRPr="00B31432">
              <w:rPr>
                <w:rFonts w:ascii="Arial" w:eastAsia="MS Mincho" w:hAnsi="Arial" w:cs="Times New Roman"/>
                <w:i/>
                <w:noProof/>
                <w:sz w:val="18"/>
                <w:szCs w:val="20"/>
                <w:lang w:val="en-GB"/>
              </w:rPr>
              <w:tab/>
              <w:t>(Release 19)</w:t>
            </w:r>
          </w:p>
          <w:p w14:paraId="5E77E9E9" w14:textId="77777777" w:rsidR="00D64826" w:rsidRPr="00B31432" w:rsidRDefault="00D64826" w:rsidP="00D368B2">
            <w:pPr>
              <w:tabs>
                <w:tab w:val="left" w:pos="950"/>
              </w:tabs>
              <w:spacing w:after="0" w:line="240" w:lineRule="auto"/>
              <w:ind w:left="241" w:hanging="241"/>
              <w:rPr>
                <w:rFonts w:ascii="Arial" w:eastAsia="MS Mincho" w:hAnsi="Arial" w:cs="Times New Roman"/>
                <w:i/>
                <w:noProof/>
                <w:sz w:val="18"/>
                <w:szCs w:val="20"/>
                <w:lang w:val="en-GB"/>
              </w:rPr>
            </w:pPr>
            <w:r w:rsidRPr="00B31432">
              <w:rPr>
                <w:rFonts w:ascii="Arial" w:eastAsia="MS Mincho" w:hAnsi="Arial" w:cs="Times New Roman"/>
                <w:i/>
                <w:noProof/>
                <w:sz w:val="18"/>
                <w:szCs w:val="20"/>
                <w:lang w:val="en-GB"/>
              </w:rPr>
              <w:t xml:space="preserve">     Rel-20</w:t>
            </w:r>
            <w:r w:rsidRPr="00B31432">
              <w:rPr>
                <w:rFonts w:ascii="Arial" w:eastAsia="MS Mincho" w:hAnsi="Arial" w:cs="Times New Roman"/>
                <w:i/>
                <w:noProof/>
                <w:sz w:val="18"/>
                <w:szCs w:val="20"/>
                <w:lang w:val="en-GB"/>
              </w:rPr>
              <w:tab/>
              <w:t>(Release 20)</w:t>
            </w:r>
          </w:p>
        </w:tc>
      </w:tr>
      <w:tr w:rsidR="00D64826" w:rsidRPr="00B31432" w14:paraId="264F656C" w14:textId="77777777" w:rsidTr="00D368B2">
        <w:tc>
          <w:tcPr>
            <w:tcW w:w="1843" w:type="dxa"/>
          </w:tcPr>
          <w:p w14:paraId="1FF8667A" w14:textId="77777777" w:rsidR="00D64826" w:rsidRPr="00B31432" w:rsidRDefault="00D64826" w:rsidP="00D368B2">
            <w:pPr>
              <w:spacing w:after="0" w:line="240" w:lineRule="auto"/>
              <w:rPr>
                <w:rFonts w:ascii="Arial" w:eastAsia="MS Mincho" w:hAnsi="Arial" w:cs="Times New Roman"/>
                <w:b/>
                <w:i/>
                <w:noProof/>
                <w:sz w:val="8"/>
                <w:szCs w:val="8"/>
                <w:lang w:val="en-GB"/>
              </w:rPr>
            </w:pPr>
          </w:p>
        </w:tc>
        <w:tc>
          <w:tcPr>
            <w:tcW w:w="7797" w:type="dxa"/>
            <w:gridSpan w:val="10"/>
          </w:tcPr>
          <w:p w14:paraId="17800BBF" w14:textId="77777777" w:rsidR="00D64826" w:rsidRPr="00B31432" w:rsidRDefault="00D64826" w:rsidP="00D368B2">
            <w:pPr>
              <w:spacing w:after="0" w:line="240" w:lineRule="auto"/>
              <w:rPr>
                <w:rFonts w:ascii="Arial" w:eastAsia="MS Mincho" w:hAnsi="Arial" w:cs="Times New Roman"/>
                <w:noProof/>
                <w:sz w:val="8"/>
                <w:szCs w:val="8"/>
                <w:lang w:val="en-GB"/>
              </w:rPr>
            </w:pPr>
          </w:p>
        </w:tc>
      </w:tr>
      <w:tr w:rsidR="00D64826" w:rsidRPr="00B31432" w14:paraId="3FA341D7" w14:textId="77777777" w:rsidTr="00D368B2">
        <w:tc>
          <w:tcPr>
            <w:tcW w:w="2694" w:type="dxa"/>
            <w:gridSpan w:val="2"/>
            <w:tcBorders>
              <w:top w:val="single" w:sz="4" w:space="0" w:color="auto"/>
              <w:left w:val="single" w:sz="4" w:space="0" w:color="auto"/>
            </w:tcBorders>
          </w:tcPr>
          <w:p w14:paraId="4EF29B34" w14:textId="77777777" w:rsidR="00D64826" w:rsidRPr="00B31432" w:rsidRDefault="00D64826" w:rsidP="00D368B2">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14:paraId="55FD3888" w14:textId="1BE2084F" w:rsidR="00D64826" w:rsidRDefault="00470783" w:rsidP="00075639">
            <w:pPr>
              <w:pStyle w:val="ListParagraph"/>
              <w:numPr>
                <w:ilvl w:val="0"/>
                <w:numId w:val="3"/>
              </w:numPr>
              <w:spacing w:after="0" w:line="240" w:lineRule="auto"/>
              <w:rPr>
                <w:rFonts w:ascii="Arial" w:eastAsia="MS Mincho" w:hAnsi="Arial" w:cs="Times New Roman"/>
                <w:noProof/>
                <w:sz w:val="20"/>
                <w:szCs w:val="20"/>
                <w:lang w:val="en-GB"/>
              </w:rPr>
            </w:pPr>
            <w:r>
              <w:rPr>
                <w:rFonts w:ascii="Arial" w:eastAsia="MS Mincho" w:hAnsi="Arial" w:cs="Times New Roman"/>
                <w:noProof/>
                <w:sz w:val="20"/>
                <w:szCs w:val="20"/>
                <w:lang w:val="en-GB"/>
              </w:rPr>
              <w:t>Reporting of added Non-3GPP device identifier to the PCF should not be conditional to whether or not PCF has requested it or not</w:t>
            </w:r>
            <w:r w:rsidR="00D74BDB">
              <w:rPr>
                <w:rFonts w:ascii="Arial" w:eastAsia="MS Mincho" w:hAnsi="Arial" w:cs="Times New Roman"/>
                <w:noProof/>
                <w:sz w:val="20"/>
                <w:szCs w:val="20"/>
                <w:lang w:val="en-GB"/>
              </w:rPr>
              <w:t xml:space="preserve"> (i.e. particualr PCR trigger is armed or not)</w:t>
            </w:r>
            <w:r>
              <w:rPr>
                <w:rFonts w:ascii="Arial" w:eastAsia="MS Mincho" w:hAnsi="Arial" w:cs="Times New Roman"/>
                <w:noProof/>
                <w:sz w:val="20"/>
                <w:szCs w:val="20"/>
                <w:lang w:val="en-GB"/>
              </w:rPr>
              <w:t xml:space="preserve"> as SMF needs to report it to PCF so as to get the appropriate </w:t>
            </w:r>
            <w:r w:rsidR="00075639">
              <w:rPr>
                <w:rFonts w:ascii="Arial" w:eastAsia="MS Mincho" w:hAnsi="Arial" w:cs="Times New Roman"/>
                <w:noProof/>
                <w:sz w:val="20"/>
                <w:szCs w:val="20"/>
                <w:lang w:val="en-GB"/>
              </w:rPr>
              <w:t>PCC rules for the device identifier.</w:t>
            </w:r>
          </w:p>
          <w:p w14:paraId="55CB8773" w14:textId="77777777" w:rsidR="00075639" w:rsidRDefault="001C176E" w:rsidP="001C176E">
            <w:pPr>
              <w:pStyle w:val="ListParagraph"/>
              <w:numPr>
                <w:ilvl w:val="0"/>
                <w:numId w:val="3"/>
              </w:numPr>
              <w:spacing w:after="0" w:line="240" w:lineRule="auto"/>
              <w:rPr>
                <w:rFonts w:ascii="Arial" w:eastAsia="MS Mincho" w:hAnsi="Arial" w:cs="Times New Roman"/>
                <w:noProof/>
                <w:sz w:val="20"/>
                <w:szCs w:val="20"/>
                <w:lang w:val="en-GB"/>
              </w:rPr>
            </w:pPr>
            <w:r>
              <w:rPr>
                <w:rFonts w:ascii="Arial" w:eastAsia="MS Mincho" w:hAnsi="Arial" w:cs="Times New Roman"/>
                <w:noProof/>
                <w:sz w:val="20"/>
                <w:szCs w:val="20"/>
                <w:lang w:val="en-GB"/>
              </w:rPr>
              <w:t>The names of the procedures between SMF and PCF (i.e. SM policy modificaiton) and betweeen UE and SMF (PDU Session modification) are used incorrectly.</w:t>
            </w:r>
          </w:p>
          <w:p w14:paraId="4C38F1DB" w14:textId="227D4261" w:rsidR="001C176E" w:rsidRPr="00470783" w:rsidRDefault="001C176E" w:rsidP="001C176E">
            <w:pPr>
              <w:pStyle w:val="ListParagraph"/>
              <w:numPr>
                <w:ilvl w:val="0"/>
                <w:numId w:val="3"/>
              </w:numPr>
              <w:spacing w:after="0" w:line="240" w:lineRule="auto"/>
              <w:rPr>
                <w:rFonts w:ascii="Arial" w:eastAsia="MS Mincho" w:hAnsi="Arial" w:cs="Times New Roman"/>
                <w:noProof/>
                <w:sz w:val="20"/>
                <w:szCs w:val="20"/>
                <w:lang w:val="en-GB"/>
              </w:rPr>
            </w:pPr>
            <w:r>
              <w:rPr>
                <w:rFonts w:ascii="Arial" w:eastAsia="MS Mincho" w:hAnsi="Arial" w:cs="Times New Roman"/>
                <w:noProof/>
                <w:sz w:val="20"/>
                <w:szCs w:val="20"/>
                <w:lang w:val="en-GB"/>
              </w:rPr>
              <w:t>Non-3gpp device identifier and it’s user plane address are missing from the inputs to PCC decision</w:t>
            </w:r>
            <w:r w:rsidR="002F6745">
              <w:rPr>
                <w:rFonts w:ascii="Arial" w:eastAsia="MS Mincho" w:hAnsi="Arial" w:cs="Times New Roman"/>
                <w:noProof/>
                <w:sz w:val="20"/>
                <w:szCs w:val="20"/>
                <w:lang w:val="en-GB"/>
              </w:rPr>
              <w:t>.</w:t>
            </w:r>
          </w:p>
        </w:tc>
      </w:tr>
      <w:tr w:rsidR="00D64826" w:rsidRPr="00B31432" w14:paraId="7C0E7F36" w14:textId="77777777" w:rsidTr="00D368B2">
        <w:tc>
          <w:tcPr>
            <w:tcW w:w="2694" w:type="dxa"/>
            <w:gridSpan w:val="2"/>
            <w:tcBorders>
              <w:left w:val="single" w:sz="4" w:space="0" w:color="auto"/>
            </w:tcBorders>
          </w:tcPr>
          <w:p w14:paraId="7521A26E" w14:textId="77777777" w:rsidR="00D64826" w:rsidRPr="00B31432" w:rsidRDefault="00D64826" w:rsidP="00D368B2">
            <w:pPr>
              <w:spacing w:after="0" w:line="240" w:lineRule="auto"/>
              <w:rPr>
                <w:rFonts w:ascii="Arial" w:eastAsia="MS Mincho" w:hAnsi="Arial" w:cs="Times New Roman"/>
                <w:b/>
                <w:i/>
                <w:noProof/>
                <w:sz w:val="8"/>
                <w:szCs w:val="8"/>
                <w:lang w:val="en-GB"/>
              </w:rPr>
            </w:pPr>
          </w:p>
        </w:tc>
        <w:tc>
          <w:tcPr>
            <w:tcW w:w="6946" w:type="dxa"/>
            <w:gridSpan w:val="9"/>
            <w:tcBorders>
              <w:right w:val="single" w:sz="4" w:space="0" w:color="auto"/>
            </w:tcBorders>
          </w:tcPr>
          <w:p w14:paraId="2661412F" w14:textId="77777777" w:rsidR="00D64826" w:rsidRPr="00B31432" w:rsidRDefault="00D64826" w:rsidP="00D368B2">
            <w:pPr>
              <w:spacing w:after="0" w:line="240" w:lineRule="auto"/>
              <w:rPr>
                <w:rFonts w:ascii="Arial" w:eastAsia="MS Mincho" w:hAnsi="Arial" w:cs="Times New Roman"/>
                <w:noProof/>
                <w:sz w:val="8"/>
                <w:szCs w:val="8"/>
                <w:lang w:val="en-GB"/>
              </w:rPr>
            </w:pPr>
          </w:p>
        </w:tc>
      </w:tr>
      <w:tr w:rsidR="00D64826" w:rsidRPr="00B31432" w14:paraId="4EA00F62" w14:textId="77777777" w:rsidTr="00D368B2">
        <w:tc>
          <w:tcPr>
            <w:tcW w:w="2694" w:type="dxa"/>
            <w:gridSpan w:val="2"/>
            <w:tcBorders>
              <w:left w:val="single" w:sz="4" w:space="0" w:color="auto"/>
            </w:tcBorders>
          </w:tcPr>
          <w:p w14:paraId="53334456" w14:textId="77777777" w:rsidR="00D64826" w:rsidRPr="00B31432" w:rsidRDefault="00D64826" w:rsidP="00D368B2">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Summary of change:</w:t>
            </w:r>
          </w:p>
        </w:tc>
        <w:tc>
          <w:tcPr>
            <w:tcW w:w="6946" w:type="dxa"/>
            <w:gridSpan w:val="9"/>
            <w:tcBorders>
              <w:right w:val="single" w:sz="4" w:space="0" w:color="auto"/>
            </w:tcBorders>
            <w:shd w:val="pct30" w:color="FFFF00" w:fill="auto"/>
          </w:tcPr>
          <w:p w14:paraId="45F369A2" w14:textId="4A695C01" w:rsidR="00254131" w:rsidRDefault="00254131" w:rsidP="00254131">
            <w:pPr>
              <w:pStyle w:val="ListParagraph"/>
              <w:numPr>
                <w:ilvl w:val="0"/>
                <w:numId w:val="4"/>
              </w:numPr>
              <w:spacing w:after="0" w:line="240" w:lineRule="auto"/>
              <w:rPr>
                <w:rFonts w:ascii="Arial" w:eastAsia="MS Mincho" w:hAnsi="Arial" w:cs="Times New Roman"/>
                <w:noProof/>
                <w:sz w:val="20"/>
                <w:szCs w:val="20"/>
                <w:lang w:val="en-GB"/>
              </w:rPr>
            </w:pPr>
            <w:r>
              <w:rPr>
                <w:rFonts w:ascii="Arial" w:eastAsia="MS Mincho" w:hAnsi="Arial" w:cs="Times New Roman"/>
                <w:noProof/>
                <w:sz w:val="20"/>
                <w:szCs w:val="20"/>
                <w:lang w:val="en-GB"/>
              </w:rPr>
              <w:t>Changed conditions of reporting from “PCF” -&gt; “SMF always reports it to the PCF”.</w:t>
            </w:r>
          </w:p>
          <w:p w14:paraId="70D16BAF" w14:textId="46FB6529" w:rsidR="00D64826" w:rsidRDefault="001C176E" w:rsidP="00254131">
            <w:pPr>
              <w:pStyle w:val="ListParagraph"/>
              <w:numPr>
                <w:ilvl w:val="0"/>
                <w:numId w:val="4"/>
              </w:numPr>
              <w:spacing w:after="0" w:line="240" w:lineRule="auto"/>
              <w:rPr>
                <w:rFonts w:ascii="Arial" w:eastAsia="MS Mincho" w:hAnsi="Arial" w:cs="Times New Roman"/>
                <w:noProof/>
                <w:sz w:val="20"/>
                <w:szCs w:val="20"/>
                <w:lang w:val="en-GB"/>
              </w:rPr>
            </w:pPr>
            <w:r w:rsidRPr="00254131">
              <w:rPr>
                <w:rFonts w:ascii="Arial" w:eastAsia="MS Mincho" w:hAnsi="Arial" w:cs="Times New Roman"/>
                <w:noProof/>
                <w:sz w:val="20"/>
                <w:szCs w:val="20"/>
                <w:lang w:val="en-GB"/>
              </w:rPr>
              <w:t>Clarified that PCF indicates rejection of SM polciy modification which in turn makes the SMF rejecting the PDU Session modification</w:t>
            </w:r>
            <w:r w:rsidR="00254131">
              <w:rPr>
                <w:rFonts w:ascii="Arial" w:eastAsia="MS Mincho" w:hAnsi="Arial" w:cs="Times New Roman"/>
                <w:noProof/>
                <w:sz w:val="20"/>
                <w:szCs w:val="20"/>
                <w:lang w:val="en-GB"/>
              </w:rPr>
              <w:t>.</w:t>
            </w:r>
          </w:p>
          <w:p w14:paraId="2D1D0D9D" w14:textId="19BDD411" w:rsidR="00D64826" w:rsidRPr="00B31432" w:rsidRDefault="002F6745" w:rsidP="002F6745">
            <w:pPr>
              <w:pStyle w:val="ListParagraph"/>
              <w:numPr>
                <w:ilvl w:val="0"/>
                <w:numId w:val="4"/>
              </w:numPr>
              <w:spacing w:after="0" w:line="240" w:lineRule="auto"/>
              <w:rPr>
                <w:rFonts w:ascii="Arial" w:eastAsia="MS Mincho" w:hAnsi="Arial" w:cs="Times New Roman"/>
                <w:noProof/>
                <w:sz w:val="20"/>
                <w:szCs w:val="20"/>
                <w:lang w:val="en-GB"/>
              </w:rPr>
            </w:pPr>
            <w:r w:rsidRPr="002F6745">
              <w:rPr>
                <w:rFonts w:ascii="Arial" w:eastAsia="MS Mincho" w:hAnsi="Arial" w:cs="Times New Roman"/>
                <w:noProof/>
                <w:sz w:val="20"/>
                <w:szCs w:val="20"/>
                <w:lang w:val="en-GB"/>
              </w:rPr>
              <w:t>Added non-3gpp device identifier and user plane address in the inputs to PCC decsion</w:t>
            </w:r>
          </w:p>
        </w:tc>
      </w:tr>
      <w:tr w:rsidR="00D64826" w:rsidRPr="00B31432" w14:paraId="7968E0A9" w14:textId="77777777" w:rsidTr="00D368B2">
        <w:tc>
          <w:tcPr>
            <w:tcW w:w="2694" w:type="dxa"/>
            <w:gridSpan w:val="2"/>
            <w:tcBorders>
              <w:left w:val="single" w:sz="4" w:space="0" w:color="auto"/>
            </w:tcBorders>
          </w:tcPr>
          <w:p w14:paraId="6D7B0A26" w14:textId="77777777" w:rsidR="00D64826" w:rsidRPr="00B31432" w:rsidRDefault="00D64826" w:rsidP="00D368B2">
            <w:pPr>
              <w:spacing w:after="0" w:line="240" w:lineRule="auto"/>
              <w:rPr>
                <w:rFonts w:ascii="Arial" w:eastAsia="MS Mincho" w:hAnsi="Arial" w:cs="Times New Roman"/>
                <w:b/>
                <w:i/>
                <w:noProof/>
                <w:sz w:val="8"/>
                <w:szCs w:val="8"/>
                <w:lang w:val="en-GB"/>
              </w:rPr>
            </w:pPr>
          </w:p>
        </w:tc>
        <w:tc>
          <w:tcPr>
            <w:tcW w:w="6946" w:type="dxa"/>
            <w:gridSpan w:val="9"/>
            <w:tcBorders>
              <w:right w:val="single" w:sz="4" w:space="0" w:color="auto"/>
            </w:tcBorders>
          </w:tcPr>
          <w:p w14:paraId="2441550F" w14:textId="77777777" w:rsidR="00D64826" w:rsidRPr="00B31432" w:rsidRDefault="00D64826" w:rsidP="00D368B2">
            <w:pPr>
              <w:spacing w:after="0" w:line="240" w:lineRule="auto"/>
              <w:rPr>
                <w:rFonts w:ascii="Arial" w:eastAsia="MS Mincho" w:hAnsi="Arial" w:cs="Times New Roman"/>
                <w:noProof/>
                <w:sz w:val="8"/>
                <w:szCs w:val="8"/>
                <w:lang w:val="en-GB"/>
              </w:rPr>
            </w:pPr>
          </w:p>
        </w:tc>
      </w:tr>
      <w:tr w:rsidR="00D64826" w:rsidRPr="00B31432" w14:paraId="13CEC9B4" w14:textId="77777777" w:rsidTr="00D368B2">
        <w:tc>
          <w:tcPr>
            <w:tcW w:w="2694" w:type="dxa"/>
            <w:gridSpan w:val="2"/>
            <w:tcBorders>
              <w:left w:val="single" w:sz="4" w:space="0" w:color="auto"/>
              <w:bottom w:val="single" w:sz="4" w:space="0" w:color="auto"/>
            </w:tcBorders>
          </w:tcPr>
          <w:p w14:paraId="477FA6C9" w14:textId="77777777" w:rsidR="00D64826" w:rsidRPr="00B31432" w:rsidRDefault="00D64826" w:rsidP="00D368B2">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14:paraId="072E3C5F" w14:textId="62A53C96" w:rsidR="00D64826" w:rsidRPr="00B31432" w:rsidRDefault="00D74BDB" w:rsidP="00D368B2">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Incorrect and unclear network behaviour</w:t>
            </w:r>
          </w:p>
        </w:tc>
      </w:tr>
      <w:tr w:rsidR="00D64826" w:rsidRPr="00B31432" w14:paraId="6528E4A5" w14:textId="77777777" w:rsidTr="00D368B2">
        <w:tc>
          <w:tcPr>
            <w:tcW w:w="2694" w:type="dxa"/>
            <w:gridSpan w:val="2"/>
          </w:tcPr>
          <w:p w14:paraId="7F1CB2E9" w14:textId="77777777" w:rsidR="00D64826" w:rsidRPr="00B31432" w:rsidRDefault="00D64826" w:rsidP="00D368B2">
            <w:pPr>
              <w:spacing w:after="0" w:line="240" w:lineRule="auto"/>
              <w:rPr>
                <w:rFonts w:ascii="Arial" w:eastAsia="MS Mincho" w:hAnsi="Arial" w:cs="Times New Roman"/>
                <w:b/>
                <w:i/>
                <w:noProof/>
                <w:sz w:val="8"/>
                <w:szCs w:val="8"/>
                <w:lang w:val="en-GB"/>
              </w:rPr>
            </w:pPr>
          </w:p>
        </w:tc>
        <w:tc>
          <w:tcPr>
            <w:tcW w:w="6946" w:type="dxa"/>
            <w:gridSpan w:val="9"/>
          </w:tcPr>
          <w:p w14:paraId="0B08A183" w14:textId="77777777" w:rsidR="00D64826" w:rsidRPr="00B31432" w:rsidRDefault="00D64826" w:rsidP="00D368B2">
            <w:pPr>
              <w:spacing w:after="0" w:line="240" w:lineRule="auto"/>
              <w:rPr>
                <w:rFonts w:ascii="Arial" w:eastAsia="MS Mincho" w:hAnsi="Arial" w:cs="Times New Roman"/>
                <w:noProof/>
                <w:sz w:val="8"/>
                <w:szCs w:val="8"/>
                <w:lang w:val="en-GB"/>
              </w:rPr>
            </w:pPr>
          </w:p>
        </w:tc>
      </w:tr>
      <w:tr w:rsidR="00D64826" w:rsidRPr="00B31432" w14:paraId="5607504B" w14:textId="77777777" w:rsidTr="00D368B2">
        <w:tc>
          <w:tcPr>
            <w:tcW w:w="2694" w:type="dxa"/>
            <w:gridSpan w:val="2"/>
            <w:tcBorders>
              <w:top w:val="single" w:sz="4" w:space="0" w:color="auto"/>
              <w:left w:val="single" w:sz="4" w:space="0" w:color="auto"/>
            </w:tcBorders>
          </w:tcPr>
          <w:p w14:paraId="6CD887C6" w14:textId="77777777" w:rsidR="00D64826" w:rsidRPr="00B31432" w:rsidRDefault="00D64826" w:rsidP="00D368B2">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14:paraId="49DD9E1B" w14:textId="715121A0" w:rsidR="00D64826" w:rsidRPr="00B31432" w:rsidRDefault="00D64826" w:rsidP="00D368B2">
            <w:pPr>
              <w:spacing w:after="0" w:line="240" w:lineRule="auto"/>
              <w:ind w:left="100"/>
              <w:rPr>
                <w:rFonts w:ascii="Arial" w:eastAsia="MS Mincho" w:hAnsi="Arial" w:cs="Times New Roman"/>
                <w:noProof/>
                <w:sz w:val="20"/>
                <w:szCs w:val="20"/>
                <w:lang w:val="en-GB"/>
              </w:rPr>
            </w:pPr>
          </w:p>
        </w:tc>
      </w:tr>
      <w:tr w:rsidR="00D64826" w:rsidRPr="00B31432" w14:paraId="25B8D27E" w14:textId="77777777" w:rsidTr="00D368B2">
        <w:tc>
          <w:tcPr>
            <w:tcW w:w="2694" w:type="dxa"/>
            <w:gridSpan w:val="2"/>
            <w:tcBorders>
              <w:left w:val="single" w:sz="4" w:space="0" w:color="auto"/>
            </w:tcBorders>
          </w:tcPr>
          <w:p w14:paraId="71A028F5" w14:textId="77777777" w:rsidR="00D64826" w:rsidRPr="00B31432" w:rsidRDefault="00D64826" w:rsidP="00D368B2">
            <w:pPr>
              <w:spacing w:after="0" w:line="240" w:lineRule="auto"/>
              <w:rPr>
                <w:rFonts w:ascii="Arial" w:eastAsia="MS Mincho" w:hAnsi="Arial" w:cs="Times New Roman"/>
                <w:b/>
                <w:i/>
                <w:noProof/>
                <w:sz w:val="8"/>
                <w:szCs w:val="8"/>
                <w:lang w:val="en-GB"/>
              </w:rPr>
            </w:pPr>
          </w:p>
        </w:tc>
        <w:tc>
          <w:tcPr>
            <w:tcW w:w="6946" w:type="dxa"/>
            <w:gridSpan w:val="9"/>
            <w:tcBorders>
              <w:right w:val="single" w:sz="4" w:space="0" w:color="auto"/>
            </w:tcBorders>
          </w:tcPr>
          <w:p w14:paraId="2850256F" w14:textId="77777777" w:rsidR="00D64826" w:rsidRPr="00B31432" w:rsidRDefault="00D64826" w:rsidP="00D368B2">
            <w:pPr>
              <w:spacing w:after="0" w:line="240" w:lineRule="auto"/>
              <w:rPr>
                <w:rFonts w:ascii="Arial" w:eastAsia="MS Mincho" w:hAnsi="Arial" w:cs="Times New Roman"/>
                <w:noProof/>
                <w:sz w:val="8"/>
                <w:szCs w:val="8"/>
                <w:lang w:val="en-GB"/>
              </w:rPr>
            </w:pPr>
          </w:p>
        </w:tc>
      </w:tr>
      <w:tr w:rsidR="00D64826" w:rsidRPr="00B31432" w14:paraId="218B1A5D" w14:textId="77777777" w:rsidTr="00D368B2">
        <w:tc>
          <w:tcPr>
            <w:tcW w:w="2694" w:type="dxa"/>
            <w:gridSpan w:val="2"/>
            <w:tcBorders>
              <w:left w:val="single" w:sz="4" w:space="0" w:color="auto"/>
            </w:tcBorders>
          </w:tcPr>
          <w:p w14:paraId="3E6FE3F8" w14:textId="77777777" w:rsidR="00D64826" w:rsidRPr="00B31432" w:rsidRDefault="00D64826" w:rsidP="00D368B2">
            <w:pPr>
              <w:tabs>
                <w:tab w:val="right" w:pos="2184"/>
              </w:tabs>
              <w:spacing w:after="0" w:line="240" w:lineRule="auto"/>
              <w:rPr>
                <w:rFonts w:ascii="Arial" w:eastAsia="MS Mincho"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658983C6" w14:textId="77777777" w:rsidR="00D64826" w:rsidRPr="00B31432" w:rsidRDefault="00D64826" w:rsidP="00D368B2">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91253C" w14:textId="77777777" w:rsidR="00D64826" w:rsidRPr="00B31432" w:rsidRDefault="00D64826" w:rsidP="00D368B2">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N</w:t>
            </w:r>
          </w:p>
        </w:tc>
        <w:tc>
          <w:tcPr>
            <w:tcW w:w="2977" w:type="dxa"/>
            <w:gridSpan w:val="4"/>
          </w:tcPr>
          <w:p w14:paraId="464E54A0" w14:textId="77777777" w:rsidR="00D64826" w:rsidRPr="00B31432" w:rsidRDefault="00D64826" w:rsidP="00D368B2">
            <w:pPr>
              <w:tabs>
                <w:tab w:val="right" w:pos="2893"/>
              </w:tabs>
              <w:spacing w:after="0" w:line="240" w:lineRule="auto"/>
              <w:rPr>
                <w:rFonts w:ascii="Arial" w:eastAsia="MS Mincho" w:hAnsi="Arial" w:cs="Times New Roman"/>
                <w:noProof/>
                <w:sz w:val="20"/>
                <w:szCs w:val="20"/>
                <w:lang w:val="en-GB"/>
              </w:rPr>
            </w:pPr>
          </w:p>
        </w:tc>
        <w:tc>
          <w:tcPr>
            <w:tcW w:w="3401" w:type="dxa"/>
            <w:gridSpan w:val="3"/>
            <w:tcBorders>
              <w:right w:val="single" w:sz="4" w:space="0" w:color="auto"/>
            </w:tcBorders>
            <w:shd w:val="clear" w:color="FFFF00" w:fill="auto"/>
          </w:tcPr>
          <w:p w14:paraId="46115232" w14:textId="77777777" w:rsidR="00D64826" w:rsidRPr="00B31432" w:rsidRDefault="00D64826" w:rsidP="00D368B2">
            <w:pPr>
              <w:spacing w:after="0" w:line="240" w:lineRule="auto"/>
              <w:ind w:left="99"/>
              <w:rPr>
                <w:rFonts w:ascii="Arial" w:eastAsia="MS Mincho" w:hAnsi="Arial" w:cs="Times New Roman"/>
                <w:noProof/>
                <w:sz w:val="20"/>
                <w:szCs w:val="20"/>
                <w:lang w:val="en-GB"/>
              </w:rPr>
            </w:pPr>
          </w:p>
        </w:tc>
      </w:tr>
      <w:tr w:rsidR="00D64826" w:rsidRPr="00B31432" w14:paraId="6D9CAA88" w14:textId="77777777" w:rsidTr="00D368B2">
        <w:tc>
          <w:tcPr>
            <w:tcW w:w="2694" w:type="dxa"/>
            <w:gridSpan w:val="2"/>
            <w:tcBorders>
              <w:left w:val="single" w:sz="4" w:space="0" w:color="auto"/>
            </w:tcBorders>
          </w:tcPr>
          <w:p w14:paraId="707F1F39" w14:textId="77777777" w:rsidR="00D64826" w:rsidRPr="00B31432" w:rsidRDefault="00D64826" w:rsidP="00D368B2">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57DDCBCF" w14:textId="77777777" w:rsidR="00D64826" w:rsidRPr="00B31432" w:rsidRDefault="00D64826" w:rsidP="00D368B2">
            <w:pPr>
              <w:spacing w:after="0" w:line="240" w:lineRule="auto"/>
              <w:jc w:val="center"/>
              <w:rPr>
                <w:rFonts w:ascii="Arial" w:eastAsia="MS Mincho"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E0B902" w14:textId="77777777" w:rsidR="00D64826" w:rsidRPr="00B31432" w:rsidRDefault="00D64826" w:rsidP="00D368B2">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x</w:t>
            </w:r>
          </w:p>
        </w:tc>
        <w:tc>
          <w:tcPr>
            <w:tcW w:w="2977" w:type="dxa"/>
            <w:gridSpan w:val="4"/>
          </w:tcPr>
          <w:p w14:paraId="322688C0" w14:textId="77777777" w:rsidR="00D64826" w:rsidRPr="00B31432" w:rsidRDefault="00D64826" w:rsidP="00D368B2">
            <w:pPr>
              <w:tabs>
                <w:tab w:val="right" w:pos="2893"/>
              </w:tabs>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 Other core specifications</w:t>
            </w:r>
            <w:r w:rsidRPr="00B31432">
              <w:rPr>
                <w:rFonts w:ascii="Arial" w:eastAsia="MS Mincho" w:hAnsi="Arial" w:cs="Times New Roman"/>
                <w:noProof/>
                <w:sz w:val="20"/>
                <w:szCs w:val="20"/>
                <w:lang w:val="en-GB"/>
              </w:rPr>
              <w:tab/>
            </w:r>
          </w:p>
        </w:tc>
        <w:tc>
          <w:tcPr>
            <w:tcW w:w="3401" w:type="dxa"/>
            <w:gridSpan w:val="3"/>
            <w:tcBorders>
              <w:right w:val="single" w:sz="4" w:space="0" w:color="auto"/>
            </w:tcBorders>
            <w:shd w:val="pct30" w:color="FFFF00" w:fill="auto"/>
          </w:tcPr>
          <w:p w14:paraId="0B58ED84" w14:textId="77777777" w:rsidR="00D64826" w:rsidRPr="00B31432" w:rsidRDefault="00D64826" w:rsidP="00D368B2">
            <w:pPr>
              <w:spacing w:after="0" w:line="240" w:lineRule="auto"/>
              <w:ind w:left="99"/>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TS/TR ... CR ... </w:t>
            </w:r>
          </w:p>
        </w:tc>
      </w:tr>
      <w:tr w:rsidR="00D64826" w:rsidRPr="00B31432" w14:paraId="39672BEC" w14:textId="77777777" w:rsidTr="00D368B2">
        <w:tc>
          <w:tcPr>
            <w:tcW w:w="2694" w:type="dxa"/>
            <w:gridSpan w:val="2"/>
            <w:tcBorders>
              <w:left w:val="single" w:sz="4" w:space="0" w:color="auto"/>
            </w:tcBorders>
          </w:tcPr>
          <w:p w14:paraId="2E470B7C" w14:textId="77777777" w:rsidR="00D64826" w:rsidRPr="00B31432" w:rsidRDefault="00D64826" w:rsidP="00D368B2">
            <w:pPr>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7690530F" w14:textId="77777777" w:rsidR="00D64826" w:rsidRPr="00B31432" w:rsidRDefault="00D64826" w:rsidP="00D368B2">
            <w:pPr>
              <w:spacing w:after="0" w:line="240" w:lineRule="auto"/>
              <w:jc w:val="center"/>
              <w:rPr>
                <w:rFonts w:ascii="Arial" w:eastAsia="MS Mincho"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CF5D70" w14:textId="77777777" w:rsidR="00D64826" w:rsidRPr="00B31432" w:rsidRDefault="00D64826" w:rsidP="00D368B2">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x</w:t>
            </w:r>
          </w:p>
        </w:tc>
        <w:tc>
          <w:tcPr>
            <w:tcW w:w="2977" w:type="dxa"/>
            <w:gridSpan w:val="4"/>
          </w:tcPr>
          <w:p w14:paraId="4340563F" w14:textId="77777777" w:rsidR="00D64826" w:rsidRPr="00B31432" w:rsidRDefault="00D64826" w:rsidP="00D368B2">
            <w:pPr>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 Test specifications</w:t>
            </w:r>
          </w:p>
        </w:tc>
        <w:tc>
          <w:tcPr>
            <w:tcW w:w="3401" w:type="dxa"/>
            <w:gridSpan w:val="3"/>
            <w:tcBorders>
              <w:right w:val="single" w:sz="4" w:space="0" w:color="auto"/>
            </w:tcBorders>
            <w:shd w:val="pct30" w:color="FFFF00" w:fill="auto"/>
          </w:tcPr>
          <w:p w14:paraId="16399072" w14:textId="77777777" w:rsidR="00D64826" w:rsidRPr="00B31432" w:rsidRDefault="00D64826" w:rsidP="00D368B2">
            <w:pPr>
              <w:spacing w:after="0" w:line="240" w:lineRule="auto"/>
              <w:ind w:left="99"/>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TS/TR ... CR ... </w:t>
            </w:r>
          </w:p>
        </w:tc>
      </w:tr>
      <w:tr w:rsidR="00D64826" w:rsidRPr="00B31432" w14:paraId="24B81179" w14:textId="77777777" w:rsidTr="00D368B2">
        <w:tc>
          <w:tcPr>
            <w:tcW w:w="2694" w:type="dxa"/>
            <w:gridSpan w:val="2"/>
            <w:tcBorders>
              <w:left w:val="single" w:sz="4" w:space="0" w:color="auto"/>
            </w:tcBorders>
          </w:tcPr>
          <w:p w14:paraId="460CD3A7" w14:textId="77777777" w:rsidR="00D64826" w:rsidRPr="00B31432" w:rsidRDefault="00D64826" w:rsidP="00D368B2">
            <w:pPr>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75207C1D" w14:textId="77777777" w:rsidR="00D64826" w:rsidRPr="00B31432" w:rsidRDefault="00D64826" w:rsidP="00D368B2">
            <w:pPr>
              <w:spacing w:after="0" w:line="240" w:lineRule="auto"/>
              <w:jc w:val="center"/>
              <w:rPr>
                <w:rFonts w:ascii="Arial" w:eastAsia="MS Mincho"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466B8D" w14:textId="77777777" w:rsidR="00D64826" w:rsidRPr="00B31432" w:rsidRDefault="00D64826" w:rsidP="00D368B2">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x</w:t>
            </w:r>
          </w:p>
        </w:tc>
        <w:tc>
          <w:tcPr>
            <w:tcW w:w="2977" w:type="dxa"/>
            <w:gridSpan w:val="4"/>
          </w:tcPr>
          <w:p w14:paraId="7A990CB6" w14:textId="77777777" w:rsidR="00D64826" w:rsidRPr="00B31432" w:rsidRDefault="00D64826" w:rsidP="00D368B2">
            <w:pPr>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 O&amp;M Specifications</w:t>
            </w:r>
          </w:p>
        </w:tc>
        <w:tc>
          <w:tcPr>
            <w:tcW w:w="3401" w:type="dxa"/>
            <w:gridSpan w:val="3"/>
            <w:tcBorders>
              <w:right w:val="single" w:sz="4" w:space="0" w:color="auto"/>
            </w:tcBorders>
            <w:shd w:val="pct30" w:color="FFFF00" w:fill="auto"/>
          </w:tcPr>
          <w:p w14:paraId="5C899222" w14:textId="77777777" w:rsidR="00D64826" w:rsidRPr="00B31432" w:rsidRDefault="00D64826" w:rsidP="00D368B2">
            <w:pPr>
              <w:spacing w:after="0" w:line="240" w:lineRule="auto"/>
              <w:ind w:left="99"/>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TS/TR ... CR ... </w:t>
            </w:r>
          </w:p>
        </w:tc>
      </w:tr>
      <w:tr w:rsidR="00D64826" w:rsidRPr="00B31432" w14:paraId="1BD76A25" w14:textId="77777777" w:rsidTr="00D368B2">
        <w:tc>
          <w:tcPr>
            <w:tcW w:w="2694" w:type="dxa"/>
            <w:gridSpan w:val="2"/>
            <w:tcBorders>
              <w:left w:val="single" w:sz="4" w:space="0" w:color="auto"/>
            </w:tcBorders>
          </w:tcPr>
          <w:p w14:paraId="448310BE" w14:textId="77777777" w:rsidR="00D64826" w:rsidRPr="00B31432" w:rsidRDefault="00D64826" w:rsidP="00D368B2">
            <w:pPr>
              <w:spacing w:after="0" w:line="240" w:lineRule="auto"/>
              <w:rPr>
                <w:rFonts w:ascii="Arial" w:eastAsia="MS Mincho" w:hAnsi="Arial" w:cs="Times New Roman"/>
                <w:b/>
                <w:i/>
                <w:noProof/>
                <w:sz w:val="20"/>
                <w:szCs w:val="20"/>
                <w:lang w:val="en-GB"/>
              </w:rPr>
            </w:pPr>
          </w:p>
        </w:tc>
        <w:tc>
          <w:tcPr>
            <w:tcW w:w="6946" w:type="dxa"/>
            <w:gridSpan w:val="9"/>
            <w:tcBorders>
              <w:right w:val="single" w:sz="4" w:space="0" w:color="auto"/>
            </w:tcBorders>
          </w:tcPr>
          <w:p w14:paraId="7326354B" w14:textId="77777777" w:rsidR="00D64826" w:rsidRPr="00B31432" w:rsidRDefault="00D64826" w:rsidP="00D368B2">
            <w:pPr>
              <w:spacing w:after="0" w:line="240" w:lineRule="auto"/>
              <w:rPr>
                <w:rFonts w:ascii="Arial" w:eastAsia="MS Mincho" w:hAnsi="Arial" w:cs="Times New Roman"/>
                <w:noProof/>
                <w:sz w:val="20"/>
                <w:szCs w:val="20"/>
                <w:lang w:val="en-GB"/>
              </w:rPr>
            </w:pPr>
          </w:p>
        </w:tc>
      </w:tr>
      <w:tr w:rsidR="00D64826" w:rsidRPr="00B31432" w14:paraId="5B2CA4E5" w14:textId="77777777" w:rsidTr="00D368B2">
        <w:tc>
          <w:tcPr>
            <w:tcW w:w="2694" w:type="dxa"/>
            <w:gridSpan w:val="2"/>
            <w:tcBorders>
              <w:left w:val="single" w:sz="4" w:space="0" w:color="auto"/>
              <w:bottom w:val="single" w:sz="4" w:space="0" w:color="auto"/>
            </w:tcBorders>
          </w:tcPr>
          <w:p w14:paraId="320FD67F" w14:textId="77777777" w:rsidR="00D64826" w:rsidRPr="00B31432" w:rsidRDefault="00D64826" w:rsidP="00D368B2">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14:paraId="24A4A3CD" w14:textId="77777777" w:rsidR="00D64826" w:rsidRPr="00B31432" w:rsidRDefault="00D64826" w:rsidP="00D368B2">
            <w:pPr>
              <w:spacing w:after="0" w:line="240" w:lineRule="auto"/>
              <w:ind w:left="100"/>
              <w:rPr>
                <w:rFonts w:ascii="Arial" w:eastAsia="MS Mincho" w:hAnsi="Arial" w:cs="Times New Roman"/>
                <w:noProof/>
                <w:sz w:val="20"/>
                <w:szCs w:val="20"/>
                <w:lang w:val="en-GB"/>
              </w:rPr>
            </w:pPr>
          </w:p>
        </w:tc>
      </w:tr>
      <w:tr w:rsidR="00D64826" w:rsidRPr="00B31432" w14:paraId="0563679F" w14:textId="77777777" w:rsidTr="00D368B2">
        <w:tc>
          <w:tcPr>
            <w:tcW w:w="2694" w:type="dxa"/>
            <w:gridSpan w:val="2"/>
            <w:tcBorders>
              <w:top w:val="single" w:sz="4" w:space="0" w:color="auto"/>
              <w:bottom w:val="single" w:sz="4" w:space="0" w:color="auto"/>
            </w:tcBorders>
          </w:tcPr>
          <w:p w14:paraId="5ABED296" w14:textId="77777777" w:rsidR="00D64826" w:rsidRPr="00B31432" w:rsidRDefault="00D64826" w:rsidP="00D368B2">
            <w:pPr>
              <w:tabs>
                <w:tab w:val="right" w:pos="2184"/>
              </w:tabs>
              <w:spacing w:after="0" w:line="240" w:lineRule="auto"/>
              <w:rPr>
                <w:rFonts w:ascii="Arial" w:eastAsia="MS Mincho" w:hAnsi="Arial" w:cs="Times New Roman"/>
                <w:b/>
                <w:i/>
                <w:noProof/>
                <w:sz w:val="8"/>
                <w:szCs w:val="8"/>
                <w:lang w:val="en-GB"/>
              </w:rPr>
            </w:pPr>
          </w:p>
        </w:tc>
        <w:tc>
          <w:tcPr>
            <w:tcW w:w="6946" w:type="dxa"/>
            <w:gridSpan w:val="9"/>
            <w:tcBorders>
              <w:top w:val="single" w:sz="4" w:space="0" w:color="auto"/>
              <w:bottom w:val="single" w:sz="4" w:space="0" w:color="auto"/>
            </w:tcBorders>
            <w:shd w:val="solid" w:color="FFFFFF" w:fill="auto"/>
          </w:tcPr>
          <w:p w14:paraId="65A1A5D2" w14:textId="77777777" w:rsidR="00D64826" w:rsidRPr="00B31432" w:rsidRDefault="00D64826" w:rsidP="00D368B2">
            <w:pPr>
              <w:spacing w:after="0" w:line="240" w:lineRule="auto"/>
              <w:ind w:left="100"/>
              <w:rPr>
                <w:rFonts w:ascii="Arial" w:eastAsia="MS Mincho" w:hAnsi="Arial" w:cs="Times New Roman"/>
                <w:noProof/>
                <w:sz w:val="8"/>
                <w:szCs w:val="8"/>
                <w:lang w:val="en-GB"/>
              </w:rPr>
            </w:pPr>
          </w:p>
        </w:tc>
      </w:tr>
      <w:tr w:rsidR="00D64826" w:rsidRPr="00B31432" w14:paraId="23EEE5FE" w14:textId="77777777" w:rsidTr="00D368B2">
        <w:tc>
          <w:tcPr>
            <w:tcW w:w="2694" w:type="dxa"/>
            <w:gridSpan w:val="2"/>
            <w:tcBorders>
              <w:top w:val="single" w:sz="4" w:space="0" w:color="auto"/>
              <w:left w:val="single" w:sz="4" w:space="0" w:color="auto"/>
              <w:bottom w:val="single" w:sz="4" w:space="0" w:color="auto"/>
            </w:tcBorders>
          </w:tcPr>
          <w:p w14:paraId="518AFBAD" w14:textId="77777777" w:rsidR="00D64826" w:rsidRPr="00B31432" w:rsidRDefault="00D64826" w:rsidP="00D368B2">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E60F89" w14:textId="77777777" w:rsidR="00D64826" w:rsidRPr="00B31432" w:rsidRDefault="00D64826" w:rsidP="00D368B2">
            <w:pPr>
              <w:spacing w:after="0" w:line="240" w:lineRule="auto"/>
              <w:ind w:left="100"/>
              <w:rPr>
                <w:rFonts w:ascii="Arial" w:eastAsia="MS Mincho" w:hAnsi="Arial" w:cs="Times New Roman"/>
                <w:noProof/>
                <w:sz w:val="20"/>
                <w:szCs w:val="20"/>
                <w:lang w:val="en-GB"/>
              </w:rPr>
            </w:pPr>
          </w:p>
        </w:tc>
      </w:tr>
    </w:tbl>
    <w:p w14:paraId="1EFA1858" w14:textId="77777777" w:rsidR="00D64826" w:rsidRPr="00B31432" w:rsidRDefault="00D64826" w:rsidP="00D64826">
      <w:pPr>
        <w:spacing w:after="0" w:line="240" w:lineRule="auto"/>
        <w:rPr>
          <w:rFonts w:ascii="Arial" w:eastAsia="MS Mincho" w:hAnsi="Arial" w:cs="Times New Roman"/>
          <w:noProof/>
          <w:sz w:val="8"/>
          <w:szCs w:val="8"/>
          <w:lang w:val="en-GB"/>
        </w:rPr>
      </w:pPr>
    </w:p>
    <w:p w14:paraId="7B849DFD" w14:textId="77777777" w:rsidR="00D64826" w:rsidRPr="00B31432" w:rsidRDefault="00D64826" w:rsidP="00D64826">
      <w:pPr>
        <w:spacing w:after="180" w:line="240" w:lineRule="auto"/>
        <w:rPr>
          <w:rFonts w:ascii="Times New Roman" w:eastAsia="MS Mincho" w:hAnsi="Times New Roman" w:cs="Times New Roman"/>
          <w:noProof/>
          <w:sz w:val="20"/>
          <w:szCs w:val="20"/>
          <w:lang w:val="en-GB"/>
        </w:rPr>
        <w:sectPr w:rsidR="00D64826" w:rsidRPr="00B31432">
          <w:headerReference w:type="even" r:id="rId10"/>
          <w:footnotePr>
            <w:numRestart w:val="eachSect"/>
          </w:footnotePr>
          <w:pgSz w:w="11907" w:h="16840" w:code="9"/>
          <w:pgMar w:top="1418" w:right="1134" w:bottom="1134" w:left="1134" w:header="680" w:footer="567" w:gutter="0"/>
          <w:cols w:space="720"/>
        </w:sectPr>
      </w:pPr>
    </w:p>
    <w:p w14:paraId="29ADF1B1" w14:textId="77777777" w:rsidR="00D64826" w:rsidRPr="00B31432" w:rsidRDefault="00D64826" w:rsidP="00D64826">
      <w:pPr>
        <w:keepNext/>
        <w:keepLines/>
        <w:pBdr>
          <w:top w:val="single" w:sz="12" w:space="3" w:color="auto"/>
        </w:pBdr>
        <w:spacing w:before="240" w:after="180" w:line="240" w:lineRule="auto"/>
        <w:ind w:left="1134" w:hanging="1134"/>
        <w:outlineLvl w:val="0"/>
        <w:rPr>
          <w:rFonts w:ascii="Arial" w:eastAsia="MS Mincho" w:hAnsi="Arial" w:cs="Times New Roman"/>
          <w:noProof/>
          <w:color w:val="FF0000"/>
          <w:sz w:val="24"/>
          <w:szCs w:val="20"/>
          <w:lang w:val="en-GB"/>
        </w:rPr>
      </w:pPr>
      <w:r w:rsidRPr="00B31432">
        <w:rPr>
          <w:rFonts w:ascii="Arial" w:eastAsia="MS Mincho" w:hAnsi="Arial" w:cs="Times New Roman"/>
          <w:noProof/>
          <w:color w:val="FF0000"/>
          <w:sz w:val="24"/>
          <w:szCs w:val="20"/>
          <w:lang w:val="en-GB"/>
        </w:rPr>
        <w:lastRenderedPageBreak/>
        <w:t>************************************ FIRST CHANGE *****************************</w:t>
      </w:r>
    </w:p>
    <w:p w14:paraId="111DD3AB" w14:textId="77777777" w:rsidR="00D368B2" w:rsidRPr="00D368B2" w:rsidRDefault="00D368B2" w:rsidP="00D368B2">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bookmarkStart w:id="2" w:name="_Toc45194839"/>
      <w:bookmarkStart w:id="3" w:name="_Toc47594251"/>
      <w:bookmarkStart w:id="4" w:name="_Toc51836882"/>
      <w:bookmarkStart w:id="5" w:name="_Toc185602116"/>
      <w:bookmarkStart w:id="6" w:name="_Toc20204675"/>
      <w:bookmarkStart w:id="7" w:name="_Toc27895389"/>
      <w:bookmarkStart w:id="8" w:name="_Toc36192492"/>
      <w:bookmarkStart w:id="9" w:name="_Toc45193594"/>
      <w:bookmarkStart w:id="10" w:name="_Toc47593226"/>
      <w:bookmarkStart w:id="11" w:name="_Toc51835313"/>
      <w:bookmarkStart w:id="12" w:name="_Toc170198406"/>
      <w:bookmarkStart w:id="13" w:name="_Toc170188463"/>
      <w:r w:rsidRPr="00D368B2">
        <w:rPr>
          <w:rFonts w:ascii="Arial" w:eastAsia="Times New Roman" w:hAnsi="Arial" w:cs="Times New Roman"/>
          <w:sz w:val="24"/>
          <w:szCs w:val="20"/>
          <w:lang w:val="en-GB" w:eastAsia="en-GB"/>
        </w:rPr>
        <w:t>6.1.3.5</w:t>
      </w:r>
      <w:r w:rsidRPr="00D368B2">
        <w:rPr>
          <w:rFonts w:ascii="Arial" w:eastAsia="Times New Roman" w:hAnsi="Arial" w:cs="Times New Roman"/>
          <w:sz w:val="24"/>
          <w:szCs w:val="20"/>
          <w:lang w:val="en-GB" w:eastAsia="en-GB"/>
        </w:rPr>
        <w:tab/>
        <w:t>Policy Control Request Triggers relevant for SMF</w:t>
      </w:r>
      <w:bookmarkEnd w:id="2"/>
      <w:bookmarkEnd w:id="3"/>
      <w:bookmarkEnd w:id="4"/>
      <w:bookmarkEnd w:id="5"/>
    </w:p>
    <w:p w14:paraId="404DFBB9"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 23.502 [3].</w:t>
      </w:r>
    </w:p>
    <w:p w14:paraId="0ABEAF51"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The PCR triggers are not applicable any longer at termination of the SM Policy Association.</w:t>
      </w:r>
    </w:p>
    <w:p w14:paraId="5058785D"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The access independent Policy Control Request Triggers relevant for SMF are listed in table 6.1.3.5-1.</w:t>
      </w:r>
    </w:p>
    <w:p w14:paraId="6D0E5BA1"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5ADE1324" w14:textId="77777777" w:rsidR="00D368B2" w:rsidRPr="00D368B2" w:rsidRDefault="00D368B2" w:rsidP="00D368B2">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bookmarkStart w:id="14" w:name="_CRTable6_1_3_51"/>
      <w:r w:rsidRPr="00D368B2">
        <w:rPr>
          <w:rFonts w:ascii="Arial" w:eastAsia="Times New Roman" w:hAnsi="Arial" w:cs="Times New Roman"/>
          <w:b/>
          <w:sz w:val="20"/>
          <w:szCs w:val="20"/>
          <w:lang w:val="en-GB" w:eastAsia="en-GB"/>
        </w:rPr>
        <w:t xml:space="preserve">Table </w:t>
      </w:r>
      <w:bookmarkEnd w:id="14"/>
      <w:r w:rsidRPr="00D368B2">
        <w:rPr>
          <w:rFonts w:ascii="Arial" w:eastAsia="Times New Roman" w:hAnsi="Arial" w:cs="Times New Roman"/>
          <w:b/>
          <w:sz w:val="20"/>
          <w:szCs w:val="20"/>
          <w:lang w:val="en-GB" w:eastAsia="en-GB"/>
        </w:rPr>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D368B2" w:rsidRPr="00D368B2" w14:paraId="48250B7F" w14:textId="77777777" w:rsidTr="00D368B2">
        <w:trPr>
          <w:tblHeader/>
        </w:trPr>
        <w:tc>
          <w:tcPr>
            <w:tcW w:w="1741" w:type="dxa"/>
          </w:tcPr>
          <w:p w14:paraId="14913C66" w14:textId="77777777" w:rsidR="00D368B2" w:rsidRPr="00D368B2" w:rsidRDefault="00D368B2" w:rsidP="00D368B2">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D368B2">
              <w:rPr>
                <w:rFonts w:ascii="Arial" w:eastAsia="Times New Roman" w:hAnsi="Arial" w:cs="Times New Roman"/>
                <w:b/>
                <w:sz w:val="18"/>
                <w:szCs w:val="20"/>
                <w:lang w:val="en-GB" w:eastAsia="en-GB"/>
              </w:rPr>
              <w:t>Policy Control Request Trigger</w:t>
            </w:r>
          </w:p>
        </w:tc>
        <w:tc>
          <w:tcPr>
            <w:tcW w:w="2762" w:type="dxa"/>
          </w:tcPr>
          <w:p w14:paraId="22C6D33F" w14:textId="77777777" w:rsidR="00D368B2" w:rsidRPr="00D368B2" w:rsidRDefault="00D368B2" w:rsidP="00D368B2">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D368B2">
              <w:rPr>
                <w:rFonts w:ascii="Arial" w:eastAsia="Times New Roman" w:hAnsi="Arial" w:cs="Times New Roman"/>
                <w:b/>
                <w:sz w:val="18"/>
                <w:szCs w:val="20"/>
                <w:lang w:val="en-GB" w:eastAsia="en-GB"/>
              </w:rPr>
              <w:t>Description</w:t>
            </w:r>
          </w:p>
        </w:tc>
        <w:tc>
          <w:tcPr>
            <w:tcW w:w="1559" w:type="dxa"/>
          </w:tcPr>
          <w:p w14:paraId="40A2E896" w14:textId="77777777" w:rsidR="00D368B2" w:rsidRPr="00D368B2" w:rsidRDefault="00D368B2" w:rsidP="00D368B2">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D368B2">
              <w:rPr>
                <w:rFonts w:ascii="Arial" w:eastAsia="Times New Roman" w:hAnsi="Arial" w:cs="Times New Roman"/>
                <w:b/>
                <w:sz w:val="18"/>
                <w:szCs w:val="20"/>
                <w:lang w:val="en-GB" w:eastAsia="en-GB"/>
              </w:rPr>
              <w:t>Difference compared with table 6.2 and table A.4.3-2 in TS 23.203 [4]</w:t>
            </w:r>
          </w:p>
        </w:tc>
        <w:tc>
          <w:tcPr>
            <w:tcW w:w="1465" w:type="dxa"/>
          </w:tcPr>
          <w:p w14:paraId="44C18E05" w14:textId="77777777" w:rsidR="00D368B2" w:rsidRPr="00D368B2" w:rsidRDefault="00D368B2" w:rsidP="00D368B2">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D368B2">
              <w:rPr>
                <w:rFonts w:ascii="Arial" w:eastAsia="Times New Roman" w:hAnsi="Arial" w:cs="Times New Roman"/>
                <w:b/>
                <w:sz w:val="18"/>
                <w:szCs w:val="20"/>
                <w:lang w:val="en-GB" w:eastAsia="en-GB"/>
              </w:rPr>
              <w:t>Conditions for reporting</w:t>
            </w:r>
          </w:p>
        </w:tc>
        <w:tc>
          <w:tcPr>
            <w:tcW w:w="1620" w:type="dxa"/>
          </w:tcPr>
          <w:p w14:paraId="50723340" w14:textId="77777777" w:rsidR="00D368B2" w:rsidRPr="00D368B2" w:rsidRDefault="00D368B2" w:rsidP="00D368B2">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D368B2">
              <w:rPr>
                <w:rFonts w:ascii="Arial" w:eastAsia="Times New Roman" w:hAnsi="Arial" w:cs="Times New Roman"/>
                <w:b/>
                <w:sz w:val="18"/>
                <w:szCs w:val="20"/>
                <w:lang w:val="en-GB" w:eastAsia="en-GB"/>
              </w:rPr>
              <w:t>Motivation</w:t>
            </w:r>
          </w:p>
        </w:tc>
      </w:tr>
      <w:tr w:rsidR="00D368B2" w:rsidRPr="00D368B2" w14:paraId="7EF35A7E" w14:textId="77777777" w:rsidTr="00D368B2">
        <w:tc>
          <w:tcPr>
            <w:tcW w:w="1741" w:type="dxa"/>
          </w:tcPr>
          <w:p w14:paraId="5036DA88"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PLMN change</w:t>
            </w:r>
          </w:p>
        </w:tc>
        <w:tc>
          <w:tcPr>
            <w:tcW w:w="2762" w:type="dxa"/>
          </w:tcPr>
          <w:p w14:paraId="636A739D"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The UE has moved to another operators' domain.</w:t>
            </w:r>
          </w:p>
        </w:tc>
        <w:tc>
          <w:tcPr>
            <w:tcW w:w="1559" w:type="dxa"/>
          </w:tcPr>
          <w:p w14:paraId="05E23092"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None</w:t>
            </w:r>
          </w:p>
        </w:tc>
        <w:tc>
          <w:tcPr>
            <w:tcW w:w="1465" w:type="dxa"/>
          </w:tcPr>
          <w:p w14:paraId="516DFF0B"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PCF</w:t>
            </w:r>
          </w:p>
        </w:tc>
        <w:tc>
          <w:tcPr>
            <w:tcW w:w="1620" w:type="dxa"/>
          </w:tcPr>
          <w:p w14:paraId="03DE3712"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D368B2" w:rsidRPr="00D368B2" w14:paraId="1A152B71" w14:textId="77777777" w:rsidTr="00D368B2">
        <w:tc>
          <w:tcPr>
            <w:tcW w:w="1741" w:type="dxa"/>
          </w:tcPr>
          <w:p w14:paraId="58E39360"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QoS change</w:t>
            </w:r>
          </w:p>
        </w:tc>
        <w:tc>
          <w:tcPr>
            <w:tcW w:w="2762" w:type="dxa"/>
          </w:tcPr>
          <w:p w14:paraId="2D99B09A"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The QoS parameters of the QoS Flow has changed.</w:t>
            </w:r>
          </w:p>
        </w:tc>
        <w:tc>
          <w:tcPr>
            <w:tcW w:w="1559" w:type="dxa"/>
          </w:tcPr>
          <w:p w14:paraId="7C18DEE8"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Removed</w:t>
            </w:r>
          </w:p>
        </w:tc>
        <w:tc>
          <w:tcPr>
            <w:tcW w:w="1465" w:type="dxa"/>
          </w:tcPr>
          <w:p w14:paraId="612C57C0"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620" w:type="dxa"/>
          </w:tcPr>
          <w:p w14:paraId="7D2F491F"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Only applicable when binding of bearers was done in PCRF.</w:t>
            </w:r>
          </w:p>
        </w:tc>
      </w:tr>
      <w:tr w:rsidR="00D368B2" w:rsidRPr="00D368B2" w14:paraId="0E459FF4" w14:textId="77777777" w:rsidTr="00D368B2">
        <w:tc>
          <w:tcPr>
            <w:tcW w:w="1741" w:type="dxa"/>
          </w:tcPr>
          <w:p w14:paraId="39304739"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QoS change exceeding authorization</w:t>
            </w:r>
          </w:p>
        </w:tc>
        <w:tc>
          <w:tcPr>
            <w:tcW w:w="2762" w:type="dxa"/>
          </w:tcPr>
          <w:p w14:paraId="0C291FE4"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The QoS parameters of the QoS Flow has changed and exceeds the authorized QoS.</w:t>
            </w:r>
          </w:p>
        </w:tc>
        <w:tc>
          <w:tcPr>
            <w:tcW w:w="1559" w:type="dxa"/>
          </w:tcPr>
          <w:p w14:paraId="20B91A90"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Removed</w:t>
            </w:r>
          </w:p>
        </w:tc>
        <w:tc>
          <w:tcPr>
            <w:tcW w:w="1465" w:type="dxa"/>
          </w:tcPr>
          <w:p w14:paraId="783CCAA5"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620" w:type="dxa"/>
          </w:tcPr>
          <w:p w14:paraId="4F370EF5"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Only applicable when binding of bearers was done in PCRF.</w:t>
            </w:r>
          </w:p>
        </w:tc>
      </w:tr>
      <w:tr w:rsidR="00D368B2" w:rsidRPr="00D368B2" w14:paraId="3AF5A513" w14:textId="77777777" w:rsidTr="00D368B2">
        <w:tc>
          <w:tcPr>
            <w:tcW w:w="1741" w:type="dxa"/>
          </w:tcPr>
          <w:p w14:paraId="20160A0A"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Traffic mapping information change</w:t>
            </w:r>
          </w:p>
        </w:tc>
        <w:tc>
          <w:tcPr>
            <w:tcW w:w="2762" w:type="dxa"/>
          </w:tcPr>
          <w:p w14:paraId="088BF688"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The traffic mapping information of the QoS profile has changed.</w:t>
            </w:r>
          </w:p>
        </w:tc>
        <w:tc>
          <w:tcPr>
            <w:tcW w:w="1559" w:type="dxa"/>
          </w:tcPr>
          <w:p w14:paraId="7C7D6B29"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Removed</w:t>
            </w:r>
          </w:p>
        </w:tc>
        <w:tc>
          <w:tcPr>
            <w:tcW w:w="1465" w:type="dxa"/>
          </w:tcPr>
          <w:p w14:paraId="72850717"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620" w:type="dxa"/>
          </w:tcPr>
          <w:p w14:paraId="746DFFA7"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Only applicable when binding of bearers was done in PCRF.</w:t>
            </w:r>
          </w:p>
        </w:tc>
      </w:tr>
      <w:tr w:rsidR="00D368B2" w:rsidRPr="00D368B2" w14:paraId="06856832" w14:textId="77777777" w:rsidTr="00D368B2">
        <w:tc>
          <w:tcPr>
            <w:tcW w:w="1741" w:type="dxa"/>
          </w:tcPr>
          <w:p w14:paraId="7CCAAA08"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Resource modification request</w:t>
            </w:r>
          </w:p>
        </w:tc>
        <w:tc>
          <w:tcPr>
            <w:tcW w:w="2762" w:type="dxa"/>
          </w:tcPr>
          <w:p w14:paraId="05E9F6D6"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A request for resource modification has been received by the SMF.</w:t>
            </w:r>
          </w:p>
        </w:tc>
        <w:tc>
          <w:tcPr>
            <w:tcW w:w="1559" w:type="dxa"/>
          </w:tcPr>
          <w:p w14:paraId="7BAF2204"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None</w:t>
            </w:r>
          </w:p>
        </w:tc>
        <w:tc>
          <w:tcPr>
            <w:tcW w:w="1465" w:type="dxa"/>
          </w:tcPr>
          <w:p w14:paraId="08B8EF17"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SMF always reports to PCF</w:t>
            </w:r>
          </w:p>
        </w:tc>
        <w:tc>
          <w:tcPr>
            <w:tcW w:w="1620" w:type="dxa"/>
          </w:tcPr>
          <w:p w14:paraId="39B8EDBE"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D368B2" w:rsidRPr="00D368B2" w14:paraId="4D565955" w14:textId="77777777" w:rsidTr="00D368B2">
        <w:tc>
          <w:tcPr>
            <w:tcW w:w="1741" w:type="dxa"/>
          </w:tcPr>
          <w:p w14:paraId="46FAF54B"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Routing information change</w:t>
            </w:r>
          </w:p>
        </w:tc>
        <w:tc>
          <w:tcPr>
            <w:tcW w:w="2762" w:type="dxa"/>
          </w:tcPr>
          <w:p w14:paraId="24A121C1"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The IP flow mobility routing information has changed (when IP flow mobility as specified in TS 23.261 [11] applies) or the PCEF has received Routing Rules from the UE (when NBIFOM as specified in TS 23.161 [10] applies).</w:t>
            </w:r>
          </w:p>
        </w:tc>
        <w:tc>
          <w:tcPr>
            <w:tcW w:w="1559" w:type="dxa"/>
          </w:tcPr>
          <w:p w14:paraId="5498A4FB"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Removed</w:t>
            </w:r>
          </w:p>
        </w:tc>
        <w:tc>
          <w:tcPr>
            <w:tcW w:w="1465" w:type="dxa"/>
          </w:tcPr>
          <w:p w14:paraId="7EFE100A"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620" w:type="dxa"/>
          </w:tcPr>
          <w:p w14:paraId="73BA4E2F"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Not in 5GS yet.</w:t>
            </w:r>
          </w:p>
        </w:tc>
      </w:tr>
      <w:tr w:rsidR="00D368B2" w:rsidRPr="00D368B2" w14:paraId="12B9606F" w14:textId="77777777" w:rsidTr="00D368B2">
        <w:tc>
          <w:tcPr>
            <w:tcW w:w="1741" w:type="dxa"/>
          </w:tcPr>
          <w:p w14:paraId="04AE0041"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Change in Access Type</w:t>
            </w:r>
          </w:p>
          <w:p w14:paraId="224C6015"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(NOTE 8)</w:t>
            </w:r>
          </w:p>
          <w:p w14:paraId="670ECE62"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(NOTE 11)</w:t>
            </w:r>
          </w:p>
        </w:tc>
        <w:tc>
          <w:tcPr>
            <w:tcW w:w="2762" w:type="dxa"/>
          </w:tcPr>
          <w:p w14:paraId="3E106DC1"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The Access Type or RAT Type or both Access Type and RAT Type of the PDU Session changed.</w:t>
            </w:r>
          </w:p>
        </w:tc>
        <w:tc>
          <w:tcPr>
            <w:tcW w:w="1559" w:type="dxa"/>
          </w:tcPr>
          <w:p w14:paraId="174F4B06"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None</w:t>
            </w:r>
          </w:p>
        </w:tc>
        <w:tc>
          <w:tcPr>
            <w:tcW w:w="1465" w:type="dxa"/>
          </w:tcPr>
          <w:p w14:paraId="57FDEAB6"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PCF</w:t>
            </w:r>
          </w:p>
        </w:tc>
        <w:tc>
          <w:tcPr>
            <w:tcW w:w="1620" w:type="dxa"/>
          </w:tcPr>
          <w:p w14:paraId="43223789"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D368B2" w:rsidRPr="00D368B2" w14:paraId="7BA0853F" w14:textId="77777777" w:rsidTr="00D368B2">
        <w:tc>
          <w:tcPr>
            <w:tcW w:w="1741" w:type="dxa"/>
          </w:tcPr>
          <w:p w14:paraId="6CB537BF"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EPS Fallback</w:t>
            </w:r>
          </w:p>
        </w:tc>
        <w:tc>
          <w:tcPr>
            <w:tcW w:w="2762" w:type="dxa"/>
          </w:tcPr>
          <w:p w14:paraId="7F2887C7"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EPS fallback is initiated</w:t>
            </w:r>
          </w:p>
        </w:tc>
        <w:tc>
          <w:tcPr>
            <w:tcW w:w="1559" w:type="dxa"/>
          </w:tcPr>
          <w:p w14:paraId="50EDE4FD"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Added</w:t>
            </w:r>
          </w:p>
        </w:tc>
        <w:tc>
          <w:tcPr>
            <w:tcW w:w="1465" w:type="dxa"/>
          </w:tcPr>
          <w:p w14:paraId="517695F3"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PCF</w:t>
            </w:r>
          </w:p>
        </w:tc>
        <w:tc>
          <w:tcPr>
            <w:tcW w:w="1620" w:type="dxa"/>
          </w:tcPr>
          <w:p w14:paraId="4D637586"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D368B2" w:rsidRPr="00D368B2" w14:paraId="72B788E5" w14:textId="77777777" w:rsidTr="00D368B2">
        <w:tc>
          <w:tcPr>
            <w:tcW w:w="1741" w:type="dxa"/>
          </w:tcPr>
          <w:p w14:paraId="5824AD7C"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Loss/recovery of transmission resources</w:t>
            </w:r>
          </w:p>
        </w:tc>
        <w:tc>
          <w:tcPr>
            <w:tcW w:w="2762" w:type="dxa"/>
          </w:tcPr>
          <w:p w14:paraId="12204198"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The Access type transmission resources are no longer usable/again usable.</w:t>
            </w:r>
          </w:p>
        </w:tc>
        <w:tc>
          <w:tcPr>
            <w:tcW w:w="1559" w:type="dxa"/>
          </w:tcPr>
          <w:p w14:paraId="7A812BFF"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Removed</w:t>
            </w:r>
          </w:p>
        </w:tc>
        <w:tc>
          <w:tcPr>
            <w:tcW w:w="1465" w:type="dxa"/>
          </w:tcPr>
          <w:p w14:paraId="4881D64A"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620" w:type="dxa"/>
          </w:tcPr>
          <w:p w14:paraId="3806AA14"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Not in 5GS yet.</w:t>
            </w:r>
          </w:p>
        </w:tc>
      </w:tr>
      <w:tr w:rsidR="00D368B2" w:rsidRPr="00D368B2" w14:paraId="4328C41B" w14:textId="77777777" w:rsidTr="00D368B2">
        <w:tc>
          <w:tcPr>
            <w:tcW w:w="1741" w:type="dxa"/>
          </w:tcPr>
          <w:p w14:paraId="060BABE9"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Location change (serving cell)</w:t>
            </w:r>
          </w:p>
          <w:p w14:paraId="08CEC0B8"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 xml:space="preserve">(NOTE 6) </w:t>
            </w:r>
          </w:p>
        </w:tc>
        <w:tc>
          <w:tcPr>
            <w:tcW w:w="2762" w:type="dxa"/>
          </w:tcPr>
          <w:p w14:paraId="7EC419B9"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The serving cell of the UE has changed.</w:t>
            </w:r>
          </w:p>
        </w:tc>
        <w:tc>
          <w:tcPr>
            <w:tcW w:w="1559" w:type="dxa"/>
          </w:tcPr>
          <w:p w14:paraId="441BC7F7"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None</w:t>
            </w:r>
          </w:p>
        </w:tc>
        <w:tc>
          <w:tcPr>
            <w:tcW w:w="1465" w:type="dxa"/>
          </w:tcPr>
          <w:p w14:paraId="78D32F03"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PCF</w:t>
            </w:r>
          </w:p>
        </w:tc>
        <w:tc>
          <w:tcPr>
            <w:tcW w:w="1620" w:type="dxa"/>
          </w:tcPr>
          <w:p w14:paraId="58BF6F96"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D368B2" w:rsidRPr="00D368B2" w14:paraId="46EC84DA" w14:textId="77777777" w:rsidTr="00D368B2">
        <w:tc>
          <w:tcPr>
            <w:tcW w:w="1741" w:type="dxa"/>
          </w:tcPr>
          <w:p w14:paraId="0DF807E5"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Location change (serving area)</w:t>
            </w:r>
          </w:p>
          <w:p w14:paraId="7F5385A0"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(NOTE 2)</w:t>
            </w:r>
          </w:p>
        </w:tc>
        <w:tc>
          <w:tcPr>
            <w:tcW w:w="2762" w:type="dxa"/>
          </w:tcPr>
          <w:p w14:paraId="423A361F"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The serving area of the UE has changed.</w:t>
            </w:r>
          </w:p>
        </w:tc>
        <w:tc>
          <w:tcPr>
            <w:tcW w:w="1559" w:type="dxa"/>
          </w:tcPr>
          <w:p w14:paraId="4E3B2BC9"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None</w:t>
            </w:r>
          </w:p>
        </w:tc>
        <w:tc>
          <w:tcPr>
            <w:tcW w:w="1465" w:type="dxa"/>
          </w:tcPr>
          <w:p w14:paraId="4F0BA6C5"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PCF</w:t>
            </w:r>
          </w:p>
        </w:tc>
        <w:tc>
          <w:tcPr>
            <w:tcW w:w="1620" w:type="dxa"/>
          </w:tcPr>
          <w:p w14:paraId="0D09AADC"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D368B2" w:rsidRPr="00D368B2" w14:paraId="41E11E1B" w14:textId="77777777" w:rsidTr="00D368B2">
        <w:tc>
          <w:tcPr>
            <w:tcW w:w="1741" w:type="dxa"/>
          </w:tcPr>
          <w:p w14:paraId="7AB16B3F"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Location change</w:t>
            </w:r>
          </w:p>
          <w:p w14:paraId="036C37BE"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(serving CN node)</w:t>
            </w:r>
          </w:p>
          <w:p w14:paraId="69A31E35"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(NOTE 3)</w:t>
            </w:r>
          </w:p>
        </w:tc>
        <w:tc>
          <w:tcPr>
            <w:tcW w:w="2762" w:type="dxa"/>
          </w:tcPr>
          <w:p w14:paraId="31CABB36"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The serving core network node of the UE has changed.</w:t>
            </w:r>
          </w:p>
        </w:tc>
        <w:tc>
          <w:tcPr>
            <w:tcW w:w="1559" w:type="dxa"/>
          </w:tcPr>
          <w:p w14:paraId="497CC5EE"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None</w:t>
            </w:r>
          </w:p>
        </w:tc>
        <w:tc>
          <w:tcPr>
            <w:tcW w:w="1465" w:type="dxa"/>
          </w:tcPr>
          <w:p w14:paraId="52C227F5"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PCF</w:t>
            </w:r>
          </w:p>
        </w:tc>
        <w:tc>
          <w:tcPr>
            <w:tcW w:w="1620" w:type="dxa"/>
          </w:tcPr>
          <w:p w14:paraId="7D83BC70"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D368B2" w:rsidRPr="00D368B2" w14:paraId="4098CBBA" w14:textId="77777777" w:rsidTr="00D368B2">
        <w:tc>
          <w:tcPr>
            <w:tcW w:w="1741" w:type="dxa"/>
          </w:tcPr>
          <w:p w14:paraId="744CD0BD"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lastRenderedPageBreak/>
              <w:t>Change of UE presence in Presence Reporting Area (see NOTE 1)</w:t>
            </w:r>
          </w:p>
        </w:tc>
        <w:tc>
          <w:tcPr>
            <w:tcW w:w="2762" w:type="dxa"/>
          </w:tcPr>
          <w:p w14:paraId="41F0E82F"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The UE is entering/leaving a Presence Reporting Area.</w:t>
            </w:r>
          </w:p>
        </w:tc>
        <w:tc>
          <w:tcPr>
            <w:tcW w:w="1559" w:type="dxa"/>
          </w:tcPr>
          <w:p w14:paraId="520820ED"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None</w:t>
            </w:r>
          </w:p>
        </w:tc>
        <w:tc>
          <w:tcPr>
            <w:tcW w:w="1465" w:type="dxa"/>
          </w:tcPr>
          <w:p w14:paraId="1CE3F360"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PCF</w:t>
            </w:r>
          </w:p>
        </w:tc>
        <w:tc>
          <w:tcPr>
            <w:tcW w:w="1620" w:type="dxa"/>
          </w:tcPr>
          <w:p w14:paraId="6FFC6417"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Only applicable to PCF</w:t>
            </w:r>
          </w:p>
        </w:tc>
      </w:tr>
      <w:tr w:rsidR="00D368B2" w:rsidRPr="00D368B2" w14:paraId="66AEA304" w14:textId="77777777" w:rsidTr="00D368B2">
        <w:tc>
          <w:tcPr>
            <w:tcW w:w="1741" w:type="dxa"/>
          </w:tcPr>
          <w:p w14:paraId="40CC84B3"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Out of credit</w:t>
            </w:r>
          </w:p>
        </w:tc>
        <w:tc>
          <w:tcPr>
            <w:tcW w:w="2762" w:type="dxa"/>
          </w:tcPr>
          <w:p w14:paraId="010B909C"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Credit is no longer available.</w:t>
            </w:r>
          </w:p>
        </w:tc>
        <w:tc>
          <w:tcPr>
            <w:tcW w:w="1559" w:type="dxa"/>
          </w:tcPr>
          <w:p w14:paraId="33B77263"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None</w:t>
            </w:r>
          </w:p>
        </w:tc>
        <w:tc>
          <w:tcPr>
            <w:tcW w:w="1465" w:type="dxa"/>
          </w:tcPr>
          <w:p w14:paraId="1FABFEE8"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PCF</w:t>
            </w:r>
          </w:p>
        </w:tc>
        <w:tc>
          <w:tcPr>
            <w:tcW w:w="1620" w:type="dxa"/>
          </w:tcPr>
          <w:p w14:paraId="245EDF70"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D368B2" w:rsidRPr="00D368B2" w14:paraId="149B28F1" w14:textId="77777777" w:rsidTr="00D368B2">
        <w:tc>
          <w:tcPr>
            <w:tcW w:w="1741" w:type="dxa"/>
          </w:tcPr>
          <w:p w14:paraId="54B0B20C"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Reallocation of credit</w:t>
            </w:r>
          </w:p>
        </w:tc>
        <w:tc>
          <w:tcPr>
            <w:tcW w:w="2762" w:type="dxa"/>
          </w:tcPr>
          <w:p w14:paraId="19AB5393"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Credit has been reallocated after the former Out of credit indication.</w:t>
            </w:r>
          </w:p>
        </w:tc>
        <w:tc>
          <w:tcPr>
            <w:tcW w:w="1559" w:type="dxa"/>
          </w:tcPr>
          <w:p w14:paraId="5CB1E061"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Added</w:t>
            </w:r>
          </w:p>
        </w:tc>
        <w:tc>
          <w:tcPr>
            <w:tcW w:w="1465" w:type="dxa"/>
          </w:tcPr>
          <w:p w14:paraId="2EF9C8FF"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PCF</w:t>
            </w:r>
          </w:p>
        </w:tc>
        <w:tc>
          <w:tcPr>
            <w:tcW w:w="1620" w:type="dxa"/>
          </w:tcPr>
          <w:p w14:paraId="3FA0BDB9"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D368B2" w:rsidRPr="00D368B2" w14:paraId="78563E1A" w14:textId="77777777" w:rsidTr="00D368B2">
        <w:tc>
          <w:tcPr>
            <w:tcW w:w="1741" w:type="dxa"/>
          </w:tcPr>
          <w:p w14:paraId="1F7E6B03"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Enforced PCC rule request</w:t>
            </w:r>
          </w:p>
        </w:tc>
        <w:tc>
          <w:tcPr>
            <w:tcW w:w="2762" w:type="dxa"/>
          </w:tcPr>
          <w:p w14:paraId="4FDC142D"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SMF is performing a PCC rules request as instructed by the PCF.</w:t>
            </w:r>
          </w:p>
        </w:tc>
        <w:tc>
          <w:tcPr>
            <w:tcW w:w="1559" w:type="dxa"/>
          </w:tcPr>
          <w:p w14:paraId="48FEE421"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None</w:t>
            </w:r>
          </w:p>
        </w:tc>
        <w:tc>
          <w:tcPr>
            <w:tcW w:w="1465" w:type="dxa"/>
          </w:tcPr>
          <w:p w14:paraId="7582A166"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PCF</w:t>
            </w:r>
          </w:p>
        </w:tc>
        <w:tc>
          <w:tcPr>
            <w:tcW w:w="1620" w:type="dxa"/>
          </w:tcPr>
          <w:p w14:paraId="2F76B6F9"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D368B2" w:rsidRPr="00D368B2" w14:paraId="50B85145" w14:textId="77777777" w:rsidTr="00D368B2">
        <w:tc>
          <w:tcPr>
            <w:tcW w:w="1741" w:type="dxa"/>
          </w:tcPr>
          <w:p w14:paraId="1F996EDF"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Enforced ADC rule request</w:t>
            </w:r>
          </w:p>
        </w:tc>
        <w:tc>
          <w:tcPr>
            <w:tcW w:w="2762" w:type="dxa"/>
          </w:tcPr>
          <w:p w14:paraId="5C3F2B90"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TDF is performing an ADC rules request as instructed by the PCRF.</w:t>
            </w:r>
          </w:p>
        </w:tc>
        <w:tc>
          <w:tcPr>
            <w:tcW w:w="1559" w:type="dxa"/>
          </w:tcPr>
          <w:p w14:paraId="7E77293F"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Removed</w:t>
            </w:r>
          </w:p>
        </w:tc>
        <w:tc>
          <w:tcPr>
            <w:tcW w:w="1465" w:type="dxa"/>
          </w:tcPr>
          <w:p w14:paraId="3C765258"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620" w:type="dxa"/>
          </w:tcPr>
          <w:p w14:paraId="2241C892"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ADC Rules are not applicable.</w:t>
            </w:r>
          </w:p>
        </w:tc>
      </w:tr>
      <w:tr w:rsidR="00D368B2" w:rsidRPr="00D368B2" w14:paraId="0D041BED" w14:textId="77777777" w:rsidTr="00D368B2">
        <w:tc>
          <w:tcPr>
            <w:tcW w:w="1741" w:type="dxa"/>
          </w:tcPr>
          <w:p w14:paraId="4A12A1CD"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 xml:space="preserve">UE IP address change </w:t>
            </w:r>
          </w:p>
        </w:tc>
        <w:tc>
          <w:tcPr>
            <w:tcW w:w="2762" w:type="dxa"/>
          </w:tcPr>
          <w:p w14:paraId="47D6183A"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A UE IP address has been allocated/released.</w:t>
            </w:r>
          </w:p>
        </w:tc>
        <w:tc>
          <w:tcPr>
            <w:tcW w:w="1559" w:type="dxa"/>
          </w:tcPr>
          <w:p w14:paraId="7B6C5257"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None</w:t>
            </w:r>
          </w:p>
        </w:tc>
        <w:tc>
          <w:tcPr>
            <w:tcW w:w="1465" w:type="dxa"/>
          </w:tcPr>
          <w:p w14:paraId="059FDBAE"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SMF always reports allocated or released UE IP addresses</w:t>
            </w:r>
          </w:p>
        </w:tc>
        <w:tc>
          <w:tcPr>
            <w:tcW w:w="1620" w:type="dxa"/>
          </w:tcPr>
          <w:p w14:paraId="60BB504A"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D368B2" w:rsidRPr="00D368B2" w14:paraId="0456E262" w14:textId="77777777" w:rsidTr="00D368B2">
        <w:tc>
          <w:tcPr>
            <w:tcW w:w="1741" w:type="dxa"/>
          </w:tcPr>
          <w:p w14:paraId="71AFFBEE"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UE MAC address change</w:t>
            </w:r>
          </w:p>
        </w:tc>
        <w:tc>
          <w:tcPr>
            <w:tcW w:w="2762" w:type="dxa"/>
          </w:tcPr>
          <w:p w14:paraId="0760D971"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A new UE MAC address is detected or a used UE MAC address is inactive for a specific period.</w:t>
            </w:r>
          </w:p>
        </w:tc>
        <w:tc>
          <w:tcPr>
            <w:tcW w:w="1559" w:type="dxa"/>
          </w:tcPr>
          <w:p w14:paraId="298280D2"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New</w:t>
            </w:r>
          </w:p>
        </w:tc>
        <w:tc>
          <w:tcPr>
            <w:tcW w:w="1465" w:type="dxa"/>
          </w:tcPr>
          <w:p w14:paraId="0E94B7AF"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PCF</w:t>
            </w:r>
          </w:p>
        </w:tc>
        <w:tc>
          <w:tcPr>
            <w:tcW w:w="1620" w:type="dxa"/>
          </w:tcPr>
          <w:p w14:paraId="7A575B4F"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D368B2" w:rsidRPr="00D368B2" w14:paraId="1F4EE48C" w14:textId="77777777" w:rsidTr="00D368B2">
        <w:tc>
          <w:tcPr>
            <w:tcW w:w="1741" w:type="dxa"/>
          </w:tcPr>
          <w:p w14:paraId="143786AC"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Access Network Charging Correlation Information</w:t>
            </w:r>
          </w:p>
        </w:tc>
        <w:tc>
          <w:tcPr>
            <w:tcW w:w="2762" w:type="dxa"/>
          </w:tcPr>
          <w:p w14:paraId="31362963"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Access Network Charging Correlation Information has been assigned.</w:t>
            </w:r>
          </w:p>
        </w:tc>
        <w:tc>
          <w:tcPr>
            <w:tcW w:w="1559" w:type="dxa"/>
          </w:tcPr>
          <w:p w14:paraId="05DE7796"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None</w:t>
            </w:r>
          </w:p>
        </w:tc>
        <w:tc>
          <w:tcPr>
            <w:tcW w:w="1465" w:type="dxa"/>
          </w:tcPr>
          <w:p w14:paraId="429E66F2"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PCF</w:t>
            </w:r>
          </w:p>
        </w:tc>
        <w:tc>
          <w:tcPr>
            <w:tcW w:w="1620" w:type="dxa"/>
          </w:tcPr>
          <w:p w14:paraId="51E02742"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D368B2" w:rsidRPr="00D368B2" w14:paraId="704444EE" w14:textId="77777777" w:rsidTr="00D368B2">
        <w:tc>
          <w:tcPr>
            <w:tcW w:w="1741" w:type="dxa"/>
          </w:tcPr>
          <w:p w14:paraId="30A292F8"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Usage report</w:t>
            </w:r>
          </w:p>
          <w:p w14:paraId="67ED1234"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(NOTE 4)</w:t>
            </w:r>
          </w:p>
        </w:tc>
        <w:tc>
          <w:tcPr>
            <w:tcW w:w="2762" w:type="dxa"/>
          </w:tcPr>
          <w:p w14:paraId="0CE03421"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The PDU Session or the Monitoring key specific resources consumed by a UE either reached the threshold or needs to be reported for other reasons.</w:t>
            </w:r>
          </w:p>
        </w:tc>
        <w:tc>
          <w:tcPr>
            <w:tcW w:w="1559" w:type="dxa"/>
          </w:tcPr>
          <w:p w14:paraId="103C844C"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None</w:t>
            </w:r>
          </w:p>
        </w:tc>
        <w:tc>
          <w:tcPr>
            <w:tcW w:w="1465" w:type="dxa"/>
          </w:tcPr>
          <w:p w14:paraId="7CAC14D3"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PCF</w:t>
            </w:r>
          </w:p>
        </w:tc>
        <w:tc>
          <w:tcPr>
            <w:tcW w:w="1620" w:type="dxa"/>
          </w:tcPr>
          <w:p w14:paraId="70A7CBD9"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D368B2" w:rsidRPr="00D368B2" w14:paraId="5B8F57AD" w14:textId="77777777" w:rsidTr="00D368B2">
        <w:tc>
          <w:tcPr>
            <w:tcW w:w="1741" w:type="dxa"/>
          </w:tcPr>
          <w:p w14:paraId="06155D78"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Start of application traffic detection and</w:t>
            </w:r>
          </w:p>
          <w:p w14:paraId="7CAF7392"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 xml:space="preserve">Stop of application traffic detection </w:t>
            </w:r>
          </w:p>
          <w:p w14:paraId="71F1A3F8"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(NOTE 5)</w:t>
            </w:r>
          </w:p>
        </w:tc>
        <w:tc>
          <w:tcPr>
            <w:tcW w:w="2762" w:type="dxa"/>
          </w:tcPr>
          <w:p w14:paraId="5E2C4BB7"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The start or the stop of application traffic has been detected.</w:t>
            </w:r>
          </w:p>
        </w:tc>
        <w:tc>
          <w:tcPr>
            <w:tcW w:w="1559" w:type="dxa"/>
          </w:tcPr>
          <w:p w14:paraId="6461979A"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None</w:t>
            </w:r>
          </w:p>
        </w:tc>
        <w:tc>
          <w:tcPr>
            <w:tcW w:w="1465" w:type="dxa"/>
          </w:tcPr>
          <w:p w14:paraId="0F01CCE9"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PCF</w:t>
            </w:r>
          </w:p>
        </w:tc>
        <w:tc>
          <w:tcPr>
            <w:tcW w:w="1620" w:type="dxa"/>
          </w:tcPr>
          <w:p w14:paraId="531EB194"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D368B2" w:rsidRPr="00D368B2" w14:paraId="406A01B7" w14:textId="77777777" w:rsidTr="00D368B2">
        <w:tc>
          <w:tcPr>
            <w:tcW w:w="1741" w:type="dxa"/>
          </w:tcPr>
          <w:p w14:paraId="25236AAE"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SRVCC CS to PS handover</w:t>
            </w:r>
          </w:p>
        </w:tc>
        <w:tc>
          <w:tcPr>
            <w:tcW w:w="2762" w:type="dxa"/>
          </w:tcPr>
          <w:p w14:paraId="5AC05F17"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A CS to PS handover has been detected.</w:t>
            </w:r>
          </w:p>
        </w:tc>
        <w:tc>
          <w:tcPr>
            <w:tcW w:w="1559" w:type="dxa"/>
          </w:tcPr>
          <w:p w14:paraId="210CD2F1"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Removed</w:t>
            </w:r>
          </w:p>
        </w:tc>
        <w:tc>
          <w:tcPr>
            <w:tcW w:w="1465" w:type="dxa"/>
          </w:tcPr>
          <w:p w14:paraId="04053C60"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620" w:type="dxa"/>
          </w:tcPr>
          <w:p w14:paraId="57E9D3AA"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No support in 5GS yet</w:t>
            </w:r>
          </w:p>
        </w:tc>
      </w:tr>
      <w:tr w:rsidR="00D368B2" w:rsidRPr="00D368B2" w14:paraId="5BF91FDC" w14:textId="77777777" w:rsidTr="00D368B2">
        <w:tc>
          <w:tcPr>
            <w:tcW w:w="1741" w:type="dxa"/>
          </w:tcPr>
          <w:p w14:paraId="3DD0A4F8"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Access Network Information report</w:t>
            </w:r>
          </w:p>
        </w:tc>
        <w:tc>
          <w:tcPr>
            <w:tcW w:w="2762" w:type="dxa"/>
          </w:tcPr>
          <w:p w14:paraId="08558F9F"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Access information as specified in the Access Network Information Reporting part of a PCC rule.</w:t>
            </w:r>
          </w:p>
        </w:tc>
        <w:tc>
          <w:tcPr>
            <w:tcW w:w="1559" w:type="dxa"/>
          </w:tcPr>
          <w:p w14:paraId="55736BDA"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None</w:t>
            </w:r>
          </w:p>
        </w:tc>
        <w:tc>
          <w:tcPr>
            <w:tcW w:w="1465" w:type="dxa"/>
          </w:tcPr>
          <w:p w14:paraId="47FD60AA"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PCF</w:t>
            </w:r>
          </w:p>
        </w:tc>
        <w:tc>
          <w:tcPr>
            <w:tcW w:w="1620" w:type="dxa"/>
          </w:tcPr>
          <w:p w14:paraId="5E7224C2"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D368B2" w:rsidRPr="00D368B2" w14:paraId="1D338197" w14:textId="77777777" w:rsidTr="00D368B2">
        <w:tc>
          <w:tcPr>
            <w:tcW w:w="1741" w:type="dxa"/>
          </w:tcPr>
          <w:p w14:paraId="7F481EA6"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Credit management session failure</w:t>
            </w:r>
          </w:p>
        </w:tc>
        <w:tc>
          <w:tcPr>
            <w:tcW w:w="2762" w:type="dxa"/>
          </w:tcPr>
          <w:p w14:paraId="0CCCBD72"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Transient/Permanent failure as specified by the CHF.</w:t>
            </w:r>
          </w:p>
        </w:tc>
        <w:tc>
          <w:tcPr>
            <w:tcW w:w="1559" w:type="dxa"/>
          </w:tcPr>
          <w:p w14:paraId="258C6AB3"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None</w:t>
            </w:r>
          </w:p>
        </w:tc>
        <w:tc>
          <w:tcPr>
            <w:tcW w:w="1465" w:type="dxa"/>
          </w:tcPr>
          <w:p w14:paraId="16E615EB"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PCF</w:t>
            </w:r>
          </w:p>
        </w:tc>
        <w:tc>
          <w:tcPr>
            <w:tcW w:w="1620" w:type="dxa"/>
          </w:tcPr>
          <w:p w14:paraId="13E39764"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D368B2" w:rsidRPr="00D368B2" w14:paraId="08B0A35E" w14:textId="77777777" w:rsidTr="00D368B2">
        <w:tc>
          <w:tcPr>
            <w:tcW w:w="1741" w:type="dxa"/>
          </w:tcPr>
          <w:p w14:paraId="5BFF426A"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 xml:space="preserve">Addition / removal of an access to an IP-CAN session </w:t>
            </w:r>
          </w:p>
        </w:tc>
        <w:tc>
          <w:tcPr>
            <w:tcW w:w="2762" w:type="dxa"/>
          </w:tcPr>
          <w:p w14:paraId="6AA3BE10"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The PCEF reports when an access is added or removed.</w:t>
            </w:r>
          </w:p>
        </w:tc>
        <w:tc>
          <w:tcPr>
            <w:tcW w:w="1559" w:type="dxa"/>
          </w:tcPr>
          <w:p w14:paraId="26BF58AF"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Removed</w:t>
            </w:r>
          </w:p>
        </w:tc>
        <w:tc>
          <w:tcPr>
            <w:tcW w:w="1465" w:type="dxa"/>
          </w:tcPr>
          <w:p w14:paraId="15BA087E"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620" w:type="dxa"/>
          </w:tcPr>
          <w:p w14:paraId="1CE4983A"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No support in 5GS yet</w:t>
            </w:r>
          </w:p>
        </w:tc>
      </w:tr>
      <w:tr w:rsidR="00D368B2" w:rsidRPr="00D368B2" w14:paraId="29605FFA" w14:textId="77777777" w:rsidTr="00D368B2">
        <w:tc>
          <w:tcPr>
            <w:tcW w:w="1741" w:type="dxa"/>
          </w:tcPr>
          <w:p w14:paraId="7B780CC2"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 xml:space="preserve">Change of usability of an access </w:t>
            </w:r>
          </w:p>
        </w:tc>
        <w:tc>
          <w:tcPr>
            <w:tcW w:w="2762" w:type="dxa"/>
          </w:tcPr>
          <w:p w14:paraId="478E76D9"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The PCEF reports that an access becomes unusable or usable again.</w:t>
            </w:r>
          </w:p>
        </w:tc>
        <w:tc>
          <w:tcPr>
            <w:tcW w:w="1559" w:type="dxa"/>
          </w:tcPr>
          <w:p w14:paraId="3F722CC9"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Removed</w:t>
            </w:r>
          </w:p>
        </w:tc>
        <w:tc>
          <w:tcPr>
            <w:tcW w:w="1465" w:type="dxa"/>
          </w:tcPr>
          <w:p w14:paraId="1A2CFF93"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620" w:type="dxa"/>
          </w:tcPr>
          <w:p w14:paraId="4B557B1A"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No support in 5GS yet</w:t>
            </w:r>
          </w:p>
        </w:tc>
      </w:tr>
      <w:tr w:rsidR="00D368B2" w:rsidRPr="00D368B2" w14:paraId="2829CA2C" w14:textId="77777777" w:rsidTr="00D368B2">
        <w:tc>
          <w:tcPr>
            <w:tcW w:w="1741" w:type="dxa"/>
          </w:tcPr>
          <w:p w14:paraId="714EB0E4"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3GPP PS Data Off status change</w:t>
            </w:r>
          </w:p>
        </w:tc>
        <w:tc>
          <w:tcPr>
            <w:tcW w:w="2762" w:type="dxa"/>
          </w:tcPr>
          <w:p w14:paraId="72E50812"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The SMF reports when the 3GPP PS Data Off status changes.</w:t>
            </w:r>
          </w:p>
        </w:tc>
        <w:tc>
          <w:tcPr>
            <w:tcW w:w="1559" w:type="dxa"/>
          </w:tcPr>
          <w:p w14:paraId="57739472"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None</w:t>
            </w:r>
          </w:p>
        </w:tc>
        <w:tc>
          <w:tcPr>
            <w:tcW w:w="1465" w:type="dxa"/>
          </w:tcPr>
          <w:p w14:paraId="0812C7A3"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SMF always reports to PCF</w:t>
            </w:r>
          </w:p>
        </w:tc>
        <w:tc>
          <w:tcPr>
            <w:tcW w:w="1620" w:type="dxa"/>
          </w:tcPr>
          <w:p w14:paraId="5381731C"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D368B2" w:rsidRPr="00D368B2" w14:paraId="5C598150" w14:textId="77777777" w:rsidTr="00D368B2">
        <w:tc>
          <w:tcPr>
            <w:tcW w:w="1741" w:type="dxa"/>
          </w:tcPr>
          <w:p w14:paraId="663DBB05"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Session AMBR change</w:t>
            </w:r>
          </w:p>
        </w:tc>
        <w:tc>
          <w:tcPr>
            <w:tcW w:w="2762" w:type="dxa"/>
          </w:tcPr>
          <w:p w14:paraId="693CA221"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The Session-AMBR has changed.</w:t>
            </w:r>
          </w:p>
        </w:tc>
        <w:tc>
          <w:tcPr>
            <w:tcW w:w="1559" w:type="dxa"/>
          </w:tcPr>
          <w:p w14:paraId="5624BABB"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Added</w:t>
            </w:r>
          </w:p>
        </w:tc>
        <w:tc>
          <w:tcPr>
            <w:tcW w:w="1465" w:type="dxa"/>
          </w:tcPr>
          <w:p w14:paraId="5A1C839B"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SMF always reports to PCF</w:t>
            </w:r>
          </w:p>
        </w:tc>
        <w:tc>
          <w:tcPr>
            <w:tcW w:w="1620" w:type="dxa"/>
          </w:tcPr>
          <w:p w14:paraId="12F1ABD3"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D368B2" w:rsidRPr="00D368B2" w14:paraId="39B3BFED" w14:textId="77777777" w:rsidTr="00D368B2">
        <w:tc>
          <w:tcPr>
            <w:tcW w:w="1741" w:type="dxa"/>
          </w:tcPr>
          <w:p w14:paraId="70C2B4B9"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Default QoS change</w:t>
            </w:r>
          </w:p>
        </w:tc>
        <w:tc>
          <w:tcPr>
            <w:tcW w:w="2762" w:type="dxa"/>
          </w:tcPr>
          <w:p w14:paraId="789C152A"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The subscribed QoS has changed.</w:t>
            </w:r>
          </w:p>
        </w:tc>
        <w:tc>
          <w:tcPr>
            <w:tcW w:w="1559" w:type="dxa"/>
          </w:tcPr>
          <w:p w14:paraId="16E4E51F"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Added</w:t>
            </w:r>
          </w:p>
        </w:tc>
        <w:tc>
          <w:tcPr>
            <w:tcW w:w="1465" w:type="dxa"/>
          </w:tcPr>
          <w:p w14:paraId="66368949"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SMF always reports to PCF</w:t>
            </w:r>
          </w:p>
        </w:tc>
        <w:tc>
          <w:tcPr>
            <w:tcW w:w="1620" w:type="dxa"/>
          </w:tcPr>
          <w:p w14:paraId="553DAA1B"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D368B2" w:rsidRPr="00D368B2" w14:paraId="6E19595E" w14:textId="77777777" w:rsidTr="00D368B2">
        <w:tc>
          <w:tcPr>
            <w:tcW w:w="1741" w:type="dxa"/>
            <w:tcBorders>
              <w:top w:val="single" w:sz="4" w:space="0" w:color="auto"/>
              <w:left w:val="single" w:sz="4" w:space="0" w:color="auto"/>
              <w:bottom w:val="single" w:sz="4" w:space="0" w:color="auto"/>
              <w:right w:val="single" w:sz="4" w:space="0" w:color="auto"/>
            </w:tcBorders>
          </w:tcPr>
          <w:p w14:paraId="3FD6B313"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lastRenderedPageBreak/>
              <w:t>Removal of PCC rule</w:t>
            </w:r>
          </w:p>
        </w:tc>
        <w:tc>
          <w:tcPr>
            <w:tcW w:w="2762" w:type="dxa"/>
            <w:tcBorders>
              <w:top w:val="single" w:sz="4" w:space="0" w:color="auto"/>
              <w:left w:val="single" w:sz="4" w:space="0" w:color="auto"/>
              <w:bottom w:val="single" w:sz="4" w:space="0" w:color="auto"/>
              <w:right w:val="single" w:sz="4" w:space="0" w:color="auto"/>
            </w:tcBorders>
          </w:tcPr>
          <w:p w14:paraId="2AA0C0C9"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7410B389"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Added</w:t>
            </w:r>
          </w:p>
        </w:tc>
        <w:tc>
          <w:tcPr>
            <w:tcW w:w="1465" w:type="dxa"/>
            <w:tcBorders>
              <w:top w:val="single" w:sz="4" w:space="0" w:color="auto"/>
              <w:left w:val="single" w:sz="4" w:space="0" w:color="auto"/>
              <w:bottom w:val="single" w:sz="4" w:space="0" w:color="auto"/>
              <w:right w:val="single" w:sz="4" w:space="0" w:color="auto"/>
            </w:tcBorders>
          </w:tcPr>
          <w:p w14:paraId="3FC48AC7"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20CBF71"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D368B2" w:rsidRPr="00D368B2" w14:paraId="4B068C73" w14:textId="77777777" w:rsidTr="00D368B2">
        <w:tc>
          <w:tcPr>
            <w:tcW w:w="1741" w:type="dxa"/>
            <w:tcBorders>
              <w:top w:val="single" w:sz="4" w:space="0" w:color="auto"/>
              <w:left w:val="single" w:sz="4" w:space="0" w:color="auto"/>
              <w:bottom w:val="single" w:sz="4" w:space="0" w:color="auto"/>
              <w:right w:val="single" w:sz="4" w:space="0" w:color="auto"/>
            </w:tcBorders>
          </w:tcPr>
          <w:p w14:paraId="5D866D26"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09162A58"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326315C9"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Added</w:t>
            </w:r>
          </w:p>
        </w:tc>
        <w:tc>
          <w:tcPr>
            <w:tcW w:w="1465" w:type="dxa"/>
            <w:tcBorders>
              <w:top w:val="single" w:sz="4" w:space="0" w:color="auto"/>
              <w:left w:val="single" w:sz="4" w:space="0" w:color="auto"/>
              <w:bottom w:val="single" w:sz="4" w:space="0" w:color="auto"/>
              <w:right w:val="single" w:sz="4" w:space="0" w:color="auto"/>
            </w:tcBorders>
          </w:tcPr>
          <w:p w14:paraId="1E47931E"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PCF</w:t>
            </w:r>
          </w:p>
        </w:tc>
        <w:tc>
          <w:tcPr>
            <w:tcW w:w="1620" w:type="dxa"/>
            <w:tcBorders>
              <w:top w:val="single" w:sz="4" w:space="0" w:color="auto"/>
              <w:left w:val="single" w:sz="4" w:space="0" w:color="auto"/>
              <w:bottom w:val="single" w:sz="4" w:space="0" w:color="auto"/>
              <w:right w:val="single" w:sz="4" w:space="0" w:color="auto"/>
            </w:tcBorders>
          </w:tcPr>
          <w:p w14:paraId="3AE3AA3C"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D368B2" w:rsidRPr="00D368B2" w14:paraId="73BA3DD9" w14:textId="77777777" w:rsidTr="00D368B2">
        <w:tc>
          <w:tcPr>
            <w:tcW w:w="1741" w:type="dxa"/>
            <w:tcBorders>
              <w:top w:val="single" w:sz="4" w:space="0" w:color="auto"/>
              <w:left w:val="single" w:sz="4" w:space="0" w:color="auto"/>
              <w:bottom w:val="single" w:sz="4" w:space="0" w:color="auto"/>
              <w:right w:val="single" w:sz="4" w:space="0" w:color="auto"/>
            </w:tcBorders>
          </w:tcPr>
          <w:p w14:paraId="5546EAA6"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1CA4B81A"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76377018"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Added</w:t>
            </w:r>
          </w:p>
        </w:tc>
        <w:tc>
          <w:tcPr>
            <w:tcW w:w="1465" w:type="dxa"/>
            <w:tcBorders>
              <w:top w:val="single" w:sz="4" w:space="0" w:color="auto"/>
              <w:left w:val="single" w:sz="4" w:space="0" w:color="auto"/>
              <w:bottom w:val="single" w:sz="4" w:space="0" w:color="auto"/>
              <w:right w:val="single" w:sz="4" w:space="0" w:color="auto"/>
            </w:tcBorders>
          </w:tcPr>
          <w:p w14:paraId="47D440D4"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620" w:type="dxa"/>
            <w:tcBorders>
              <w:top w:val="single" w:sz="4" w:space="0" w:color="auto"/>
              <w:left w:val="single" w:sz="4" w:space="0" w:color="auto"/>
              <w:bottom w:val="single" w:sz="4" w:space="0" w:color="auto"/>
              <w:right w:val="single" w:sz="4" w:space="0" w:color="auto"/>
            </w:tcBorders>
          </w:tcPr>
          <w:p w14:paraId="34C7E573"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D368B2" w:rsidRPr="00D368B2" w14:paraId="309F52F9" w14:textId="77777777" w:rsidTr="00D368B2">
        <w:tc>
          <w:tcPr>
            <w:tcW w:w="1741" w:type="dxa"/>
            <w:tcBorders>
              <w:top w:val="single" w:sz="4" w:space="0" w:color="auto"/>
              <w:left w:val="single" w:sz="4" w:space="0" w:color="auto"/>
              <w:bottom w:val="single" w:sz="4" w:space="0" w:color="auto"/>
              <w:right w:val="single" w:sz="4" w:space="0" w:color="auto"/>
            </w:tcBorders>
          </w:tcPr>
          <w:p w14:paraId="4AE39C33"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18EC3FCC"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3A5844D5"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zh-CN"/>
              </w:rPr>
              <w:t>None</w:t>
            </w:r>
          </w:p>
        </w:tc>
        <w:tc>
          <w:tcPr>
            <w:tcW w:w="1465" w:type="dxa"/>
            <w:tcBorders>
              <w:top w:val="single" w:sz="4" w:space="0" w:color="auto"/>
              <w:left w:val="single" w:sz="4" w:space="0" w:color="auto"/>
              <w:bottom w:val="single" w:sz="4" w:space="0" w:color="auto"/>
              <w:right w:val="single" w:sz="4" w:space="0" w:color="auto"/>
            </w:tcBorders>
          </w:tcPr>
          <w:p w14:paraId="67558368"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zh-CN"/>
              </w:rPr>
              <w:t>PCF</w:t>
            </w:r>
          </w:p>
        </w:tc>
        <w:tc>
          <w:tcPr>
            <w:tcW w:w="1620" w:type="dxa"/>
            <w:tcBorders>
              <w:top w:val="single" w:sz="4" w:space="0" w:color="auto"/>
              <w:left w:val="single" w:sz="4" w:space="0" w:color="auto"/>
              <w:bottom w:val="single" w:sz="4" w:space="0" w:color="auto"/>
              <w:right w:val="single" w:sz="4" w:space="0" w:color="auto"/>
            </w:tcBorders>
          </w:tcPr>
          <w:p w14:paraId="569F196D"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zh-CN"/>
              </w:rPr>
              <w:t>Only applicable to EPC IWK</w:t>
            </w:r>
          </w:p>
        </w:tc>
      </w:tr>
      <w:tr w:rsidR="00D368B2" w:rsidRPr="00D368B2" w14:paraId="6A31A559" w14:textId="77777777" w:rsidTr="00D368B2">
        <w:tc>
          <w:tcPr>
            <w:tcW w:w="1741" w:type="dxa"/>
            <w:tcBorders>
              <w:top w:val="single" w:sz="4" w:space="0" w:color="auto"/>
              <w:left w:val="single" w:sz="4" w:space="0" w:color="auto"/>
              <w:bottom w:val="single" w:sz="4" w:space="0" w:color="auto"/>
              <w:right w:val="single" w:sz="4" w:space="0" w:color="auto"/>
            </w:tcBorders>
          </w:tcPr>
          <w:p w14:paraId="6B3EF545"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69543799"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5EE5D933"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Added</w:t>
            </w:r>
          </w:p>
        </w:tc>
        <w:tc>
          <w:tcPr>
            <w:tcW w:w="1465" w:type="dxa"/>
            <w:tcBorders>
              <w:top w:val="single" w:sz="4" w:space="0" w:color="auto"/>
              <w:left w:val="single" w:sz="4" w:space="0" w:color="auto"/>
              <w:bottom w:val="single" w:sz="4" w:space="0" w:color="auto"/>
              <w:right w:val="single" w:sz="4" w:space="0" w:color="auto"/>
            </w:tcBorders>
          </w:tcPr>
          <w:p w14:paraId="32CA5398"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16F5AE6F"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D368B2" w:rsidRPr="00D368B2" w14:paraId="2AAB9DD4" w14:textId="77777777" w:rsidTr="00D368B2">
        <w:tc>
          <w:tcPr>
            <w:tcW w:w="1741" w:type="dxa"/>
            <w:tcBorders>
              <w:top w:val="single" w:sz="4" w:space="0" w:color="auto"/>
              <w:left w:val="single" w:sz="4" w:space="0" w:color="auto"/>
              <w:bottom w:val="single" w:sz="4" w:space="0" w:color="auto"/>
              <w:right w:val="single" w:sz="4" w:space="0" w:color="auto"/>
            </w:tcBorders>
          </w:tcPr>
          <w:p w14:paraId="0DA13D0C"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fr-FR" w:eastAsia="en-GB"/>
              </w:rPr>
            </w:pPr>
            <w:r w:rsidRPr="00D368B2">
              <w:rPr>
                <w:rFonts w:ascii="Arial" w:eastAsia="Times New Roman" w:hAnsi="Arial" w:cs="Times New Roman"/>
                <w:sz w:val="18"/>
                <w:szCs w:val="20"/>
                <w:lang w:val="fr-FR" w:eastAsia="en-GB"/>
              </w:rPr>
              <w:t>5GS Bridge/Router information available</w:t>
            </w:r>
          </w:p>
        </w:tc>
        <w:tc>
          <w:tcPr>
            <w:tcW w:w="2762" w:type="dxa"/>
            <w:tcBorders>
              <w:top w:val="single" w:sz="4" w:space="0" w:color="auto"/>
              <w:left w:val="single" w:sz="4" w:space="0" w:color="auto"/>
              <w:bottom w:val="single" w:sz="4" w:space="0" w:color="auto"/>
              <w:right w:val="single" w:sz="4" w:space="0" w:color="auto"/>
            </w:tcBorders>
          </w:tcPr>
          <w:p w14:paraId="7DAFB68B"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SMF has detected new 5GS Bridge/Router information, which may contain, user-plane Node ID, UE-DS-TT residence time and Ethernet port (port number and MAC address) or IP address for the PDU Session, MTU size for IPv4 or MTU size for IPv6 and/or PMIC and/or UMIC.</w:t>
            </w:r>
          </w:p>
        </w:tc>
        <w:tc>
          <w:tcPr>
            <w:tcW w:w="1559" w:type="dxa"/>
            <w:tcBorders>
              <w:top w:val="single" w:sz="4" w:space="0" w:color="auto"/>
              <w:left w:val="single" w:sz="4" w:space="0" w:color="auto"/>
              <w:bottom w:val="single" w:sz="4" w:space="0" w:color="auto"/>
              <w:right w:val="single" w:sz="4" w:space="0" w:color="auto"/>
            </w:tcBorders>
          </w:tcPr>
          <w:p w14:paraId="58FAF3BF"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Added</w:t>
            </w:r>
          </w:p>
        </w:tc>
        <w:tc>
          <w:tcPr>
            <w:tcW w:w="1465" w:type="dxa"/>
            <w:tcBorders>
              <w:top w:val="single" w:sz="4" w:space="0" w:color="auto"/>
              <w:left w:val="single" w:sz="4" w:space="0" w:color="auto"/>
              <w:bottom w:val="single" w:sz="4" w:space="0" w:color="auto"/>
              <w:right w:val="single" w:sz="4" w:space="0" w:color="auto"/>
            </w:tcBorders>
          </w:tcPr>
          <w:p w14:paraId="2E65CCF7"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zh-CN"/>
              </w:rPr>
              <w:t>PCF</w:t>
            </w:r>
          </w:p>
        </w:tc>
        <w:tc>
          <w:tcPr>
            <w:tcW w:w="1620" w:type="dxa"/>
            <w:tcBorders>
              <w:top w:val="single" w:sz="4" w:space="0" w:color="auto"/>
              <w:left w:val="single" w:sz="4" w:space="0" w:color="auto"/>
              <w:bottom w:val="single" w:sz="4" w:space="0" w:color="auto"/>
              <w:right w:val="single" w:sz="4" w:space="0" w:color="auto"/>
            </w:tcBorders>
          </w:tcPr>
          <w:p w14:paraId="1274ECC3"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D368B2" w:rsidRPr="00D368B2" w14:paraId="7E14402A" w14:textId="77777777" w:rsidTr="00D368B2">
        <w:tc>
          <w:tcPr>
            <w:tcW w:w="1741" w:type="dxa"/>
            <w:tcBorders>
              <w:top w:val="single" w:sz="4" w:space="0" w:color="auto"/>
              <w:left w:val="single" w:sz="4" w:space="0" w:color="auto"/>
              <w:bottom w:val="single" w:sz="4" w:space="0" w:color="auto"/>
              <w:right w:val="single" w:sz="4" w:space="0" w:color="auto"/>
            </w:tcBorders>
          </w:tcPr>
          <w:p w14:paraId="14D28F35"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QoS Monitoring</w:t>
            </w:r>
          </w:p>
        </w:tc>
        <w:tc>
          <w:tcPr>
            <w:tcW w:w="2762" w:type="dxa"/>
            <w:tcBorders>
              <w:top w:val="single" w:sz="4" w:space="0" w:color="auto"/>
              <w:left w:val="single" w:sz="4" w:space="0" w:color="auto"/>
              <w:bottom w:val="single" w:sz="4" w:space="0" w:color="auto"/>
              <w:right w:val="single" w:sz="4" w:space="0" w:color="auto"/>
            </w:tcBorders>
          </w:tcPr>
          <w:p w14:paraId="6CCC98C7"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The SMF notifies the PCF of the QoS Monitoring reports (as defined in clause 5.45 of TS 23.501 [2]).</w:t>
            </w:r>
          </w:p>
        </w:tc>
        <w:tc>
          <w:tcPr>
            <w:tcW w:w="1559" w:type="dxa"/>
            <w:tcBorders>
              <w:top w:val="single" w:sz="4" w:space="0" w:color="auto"/>
              <w:left w:val="single" w:sz="4" w:space="0" w:color="auto"/>
              <w:bottom w:val="single" w:sz="4" w:space="0" w:color="auto"/>
              <w:right w:val="single" w:sz="4" w:space="0" w:color="auto"/>
            </w:tcBorders>
          </w:tcPr>
          <w:p w14:paraId="000DF0CD"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Added</w:t>
            </w:r>
          </w:p>
        </w:tc>
        <w:tc>
          <w:tcPr>
            <w:tcW w:w="1465" w:type="dxa"/>
            <w:tcBorders>
              <w:top w:val="single" w:sz="4" w:space="0" w:color="auto"/>
              <w:left w:val="single" w:sz="4" w:space="0" w:color="auto"/>
              <w:bottom w:val="single" w:sz="4" w:space="0" w:color="auto"/>
              <w:right w:val="single" w:sz="4" w:space="0" w:color="auto"/>
            </w:tcBorders>
          </w:tcPr>
          <w:p w14:paraId="31DB882B"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zh-CN"/>
              </w:rPr>
              <w:t>PCF</w:t>
            </w:r>
          </w:p>
        </w:tc>
        <w:tc>
          <w:tcPr>
            <w:tcW w:w="1620" w:type="dxa"/>
            <w:tcBorders>
              <w:top w:val="single" w:sz="4" w:space="0" w:color="auto"/>
              <w:left w:val="single" w:sz="4" w:space="0" w:color="auto"/>
              <w:bottom w:val="single" w:sz="4" w:space="0" w:color="auto"/>
              <w:right w:val="single" w:sz="4" w:space="0" w:color="auto"/>
            </w:tcBorders>
          </w:tcPr>
          <w:p w14:paraId="4E03AD18"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D368B2" w:rsidRPr="00D368B2" w14:paraId="29266C95" w14:textId="77777777" w:rsidTr="00D368B2">
        <w:tc>
          <w:tcPr>
            <w:tcW w:w="1741" w:type="dxa"/>
            <w:tcBorders>
              <w:top w:val="single" w:sz="4" w:space="0" w:color="auto"/>
              <w:left w:val="single" w:sz="4" w:space="0" w:color="auto"/>
              <w:bottom w:val="single" w:sz="4" w:space="0" w:color="auto"/>
              <w:right w:val="single" w:sz="4" w:space="0" w:color="auto"/>
            </w:tcBorders>
          </w:tcPr>
          <w:p w14:paraId="69EE9247"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006E93ED"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2D2D8E51"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Added</w:t>
            </w:r>
          </w:p>
        </w:tc>
        <w:tc>
          <w:tcPr>
            <w:tcW w:w="1465" w:type="dxa"/>
            <w:tcBorders>
              <w:top w:val="single" w:sz="4" w:space="0" w:color="auto"/>
              <w:left w:val="single" w:sz="4" w:space="0" w:color="auto"/>
              <w:bottom w:val="single" w:sz="4" w:space="0" w:color="auto"/>
              <w:right w:val="single" w:sz="4" w:space="0" w:color="auto"/>
            </w:tcBorders>
          </w:tcPr>
          <w:p w14:paraId="47B97B24"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PCF</w:t>
            </w:r>
          </w:p>
        </w:tc>
        <w:tc>
          <w:tcPr>
            <w:tcW w:w="1620" w:type="dxa"/>
            <w:tcBorders>
              <w:top w:val="single" w:sz="4" w:space="0" w:color="auto"/>
              <w:left w:val="single" w:sz="4" w:space="0" w:color="auto"/>
              <w:bottom w:val="single" w:sz="4" w:space="0" w:color="auto"/>
              <w:right w:val="single" w:sz="4" w:space="0" w:color="auto"/>
            </w:tcBorders>
          </w:tcPr>
          <w:p w14:paraId="31B5DE85"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D368B2" w:rsidRPr="00D368B2" w14:paraId="5A6EF0CC" w14:textId="77777777" w:rsidTr="00D368B2">
        <w:tc>
          <w:tcPr>
            <w:tcW w:w="1741" w:type="dxa"/>
            <w:tcBorders>
              <w:top w:val="single" w:sz="4" w:space="0" w:color="auto"/>
              <w:left w:val="single" w:sz="4" w:space="0" w:color="auto"/>
              <w:bottom w:val="single" w:sz="4" w:space="0" w:color="auto"/>
              <w:right w:val="single" w:sz="4" w:space="0" w:color="auto"/>
            </w:tcBorders>
          </w:tcPr>
          <w:p w14:paraId="422068EB"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7065E293"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0FB20E20"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Added</w:t>
            </w:r>
          </w:p>
        </w:tc>
        <w:tc>
          <w:tcPr>
            <w:tcW w:w="1465" w:type="dxa"/>
            <w:tcBorders>
              <w:top w:val="single" w:sz="4" w:space="0" w:color="auto"/>
              <w:left w:val="single" w:sz="4" w:space="0" w:color="auto"/>
              <w:bottom w:val="single" w:sz="4" w:space="0" w:color="auto"/>
              <w:right w:val="single" w:sz="4" w:space="0" w:color="auto"/>
            </w:tcBorders>
          </w:tcPr>
          <w:p w14:paraId="3CD4AAAE"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PCF</w:t>
            </w:r>
          </w:p>
        </w:tc>
        <w:tc>
          <w:tcPr>
            <w:tcW w:w="1620" w:type="dxa"/>
            <w:tcBorders>
              <w:top w:val="single" w:sz="4" w:space="0" w:color="auto"/>
              <w:left w:val="single" w:sz="4" w:space="0" w:color="auto"/>
              <w:bottom w:val="single" w:sz="4" w:space="0" w:color="auto"/>
              <w:right w:val="single" w:sz="4" w:space="0" w:color="auto"/>
            </w:tcBorders>
          </w:tcPr>
          <w:p w14:paraId="45A4B2DF"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D368B2" w:rsidRPr="00D368B2" w14:paraId="75634FD3" w14:textId="77777777" w:rsidTr="00D368B2">
        <w:tc>
          <w:tcPr>
            <w:tcW w:w="1741" w:type="dxa"/>
            <w:tcBorders>
              <w:top w:val="single" w:sz="4" w:space="0" w:color="auto"/>
              <w:left w:val="single" w:sz="4" w:space="0" w:color="auto"/>
              <w:bottom w:val="single" w:sz="4" w:space="0" w:color="auto"/>
              <w:right w:val="single" w:sz="4" w:space="0" w:color="auto"/>
            </w:tcBorders>
          </w:tcPr>
          <w:p w14:paraId="6D18AF81"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QoS constraints change</w:t>
            </w:r>
          </w:p>
        </w:tc>
        <w:tc>
          <w:tcPr>
            <w:tcW w:w="2762" w:type="dxa"/>
            <w:tcBorders>
              <w:top w:val="single" w:sz="4" w:space="0" w:color="auto"/>
              <w:left w:val="single" w:sz="4" w:space="0" w:color="auto"/>
              <w:bottom w:val="single" w:sz="4" w:space="0" w:color="auto"/>
              <w:right w:val="single" w:sz="4" w:space="0" w:color="auto"/>
            </w:tcBorders>
          </w:tcPr>
          <w:p w14:paraId="6711C931"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30605B35"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Added</w:t>
            </w:r>
          </w:p>
        </w:tc>
        <w:tc>
          <w:tcPr>
            <w:tcW w:w="1465" w:type="dxa"/>
            <w:tcBorders>
              <w:top w:val="single" w:sz="4" w:space="0" w:color="auto"/>
              <w:left w:val="single" w:sz="4" w:space="0" w:color="auto"/>
              <w:bottom w:val="single" w:sz="4" w:space="0" w:color="auto"/>
              <w:right w:val="single" w:sz="4" w:space="0" w:color="auto"/>
            </w:tcBorders>
          </w:tcPr>
          <w:p w14:paraId="7B97C423"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84C6249"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D368B2" w:rsidRPr="00D368B2" w14:paraId="1EF53B1D" w14:textId="77777777" w:rsidTr="00D368B2">
        <w:tc>
          <w:tcPr>
            <w:tcW w:w="1741" w:type="dxa"/>
            <w:tcBorders>
              <w:top w:val="single" w:sz="4" w:space="0" w:color="auto"/>
              <w:left w:val="single" w:sz="4" w:space="0" w:color="auto"/>
              <w:bottom w:val="single" w:sz="4" w:space="0" w:color="auto"/>
              <w:right w:val="single" w:sz="4" w:space="0" w:color="auto"/>
            </w:tcBorders>
          </w:tcPr>
          <w:p w14:paraId="7DFA5287"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073CEF12"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The backhaul is changed between different types of satellite backhaul,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47AC39EA"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Added</w:t>
            </w:r>
          </w:p>
        </w:tc>
        <w:tc>
          <w:tcPr>
            <w:tcW w:w="1465" w:type="dxa"/>
            <w:tcBorders>
              <w:top w:val="single" w:sz="4" w:space="0" w:color="auto"/>
              <w:left w:val="single" w:sz="4" w:space="0" w:color="auto"/>
              <w:bottom w:val="single" w:sz="4" w:space="0" w:color="auto"/>
              <w:right w:val="single" w:sz="4" w:space="0" w:color="auto"/>
            </w:tcBorders>
          </w:tcPr>
          <w:p w14:paraId="35369E93"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PCF</w:t>
            </w:r>
          </w:p>
        </w:tc>
        <w:tc>
          <w:tcPr>
            <w:tcW w:w="1620" w:type="dxa"/>
            <w:tcBorders>
              <w:top w:val="single" w:sz="4" w:space="0" w:color="auto"/>
              <w:left w:val="single" w:sz="4" w:space="0" w:color="auto"/>
              <w:bottom w:val="single" w:sz="4" w:space="0" w:color="auto"/>
              <w:right w:val="single" w:sz="4" w:space="0" w:color="auto"/>
            </w:tcBorders>
          </w:tcPr>
          <w:p w14:paraId="0B6E3BB5"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D368B2" w:rsidRPr="00D368B2" w14:paraId="378A2156" w14:textId="77777777" w:rsidTr="00D368B2">
        <w:tc>
          <w:tcPr>
            <w:tcW w:w="1741" w:type="dxa"/>
            <w:tcBorders>
              <w:top w:val="single" w:sz="4" w:space="0" w:color="auto"/>
              <w:left w:val="single" w:sz="4" w:space="0" w:color="auto"/>
              <w:bottom w:val="single" w:sz="4" w:space="0" w:color="auto"/>
              <w:right w:val="single" w:sz="4" w:space="0" w:color="auto"/>
            </w:tcBorders>
          </w:tcPr>
          <w:p w14:paraId="40E98F64"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lastRenderedPageBreak/>
              <w:t>NWDAF info change</w:t>
            </w:r>
          </w:p>
        </w:tc>
        <w:tc>
          <w:tcPr>
            <w:tcW w:w="2762" w:type="dxa"/>
            <w:tcBorders>
              <w:top w:val="single" w:sz="4" w:space="0" w:color="auto"/>
              <w:left w:val="single" w:sz="4" w:space="0" w:color="auto"/>
              <w:bottom w:val="single" w:sz="4" w:space="0" w:color="auto"/>
              <w:right w:val="single" w:sz="4" w:space="0" w:color="auto"/>
            </w:tcBorders>
          </w:tcPr>
          <w:p w14:paraId="5B2ED095"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The NWDAF instance IDs used for the PDU session or associated Analytics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2E04DB7E"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Added</w:t>
            </w:r>
          </w:p>
        </w:tc>
        <w:tc>
          <w:tcPr>
            <w:tcW w:w="1465" w:type="dxa"/>
            <w:tcBorders>
              <w:top w:val="single" w:sz="4" w:space="0" w:color="auto"/>
              <w:left w:val="single" w:sz="4" w:space="0" w:color="auto"/>
              <w:bottom w:val="single" w:sz="4" w:space="0" w:color="auto"/>
              <w:right w:val="single" w:sz="4" w:space="0" w:color="auto"/>
            </w:tcBorders>
          </w:tcPr>
          <w:p w14:paraId="0B6531D1"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PCF</w:t>
            </w:r>
          </w:p>
        </w:tc>
        <w:tc>
          <w:tcPr>
            <w:tcW w:w="1620" w:type="dxa"/>
            <w:tcBorders>
              <w:top w:val="single" w:sz="4" w:space="0" w:color="auto"/>
              <w:left w:val="single" w:sz="4" w:space="0" w:color="auto"/>
              <w:bottom w:val="single" w:sz="4" w:space="0" w:color="auto"/>
              <w:right w:val="single" w:sz="4" w:space="0" w:color="auto"/>
            </w:tcBorders>
          </w:tcPr>
          <w:p w14:paraId="4434C584"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D368B2" w:rsidRPr="00D368B2" w14:paraId="287AEA41" w14:textId="77777777" w:rsidTr="00D368B2">
        <w:tc>
          <w:tcPr>
            <w:tcW w:w="1741" w:type="dxa"/>
            <w:tcBorders>
              <w:top w:val="single" w:sz="4" w:space="0" w:color="auto"/>
              <w:left w:val="single" w:sz="4" w:space="0" w:color="auto"/>
              <w:bottom w:val="single" w:sz="4" w:space="0" w:color="auto"/>
              <w:right w:val="single" w:sz="4" w:space="0" w:color="auto"/>
            </w:tcBorders>
          </w:tcPr>
          <w:p w14:paraId="492DA58D"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Request for reporting the PCF binding information</w:t>
            </w:r>
          </w:p>
          <w:p w14:paraId="7734ECBC"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(NOTE 9)</w:t>
            </w:r>
          </w:p>
        </w:tc>
        <w:tc>
          <w:tcPr>
            <w:tcW w:w="2762" w:type="dxa"/>
            <w:tcBorders>
              <w:top w:val="single" w:sz="4" w:space="0" w:color="auto"/>
              <w:left w:val="single" w:sz="4" w:space="0" w:color="auto"/>
              <w:bottom w:val="single" w:sz="4" w:space="0" w:color="auto"/>
              <w:right w:val="single" w:sz="4" w:space="0" w:color="auto"/>
            </w:tcBorders>
          </w:tcPr>
          <w:p w14:paraId="446AD252"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51136E87"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Added</w:t>
            </w:r>
          </w:p>
        </w:tc>
        <w:tc>
          <w:tcPr>
            <w:tcW w:w="1465" w:type="dxa"/>
            <w:tcBorders>
              <w:top w:val="single" w:sz="4" w:space="0" w:color="auto"/>
              <w:left w:val="single" w:sz="4" w:space="0" w:color="auto"/>
              <w:bottom w:val="single" w:sz="4" w:space="0" w:color="auto"/>
              <w:right w:val="single" w:sz="4" w:space="0" w:color="auto"/>
            </w:tcBorders>
          </w:tcPr>
          <w:p w14:paraId="7184099B"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PCF</w:t>
            </w:r>
          </w:p>
        </w:tc>
        <w:tc>
          <w:tcPr>
            <w:tcW w:w="1620" w:type="dxa"/>
            <w:tcBorders>
              <w:top w:val="single" w:sz="4" w:space="0" w:color="auto"/>
              <w:left w:val="single" w:sz="4" w:space="0" w:color="auto"/>
              <w:bottom w:val="single" w:sz="4" w:space="0" w:color="auto"/>
              <w:right w:val="single" w:sz="4" w:space="0" w:color="auto"/>
            </w:tcBorders>
          </w:tcPr>
          <w:p w14:paraId="717173F8"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D368B2" w:rsidRPr="00D368B2" w14:paraId="07260D0F" w14:textId="77777777" w:rsidTr="00D368B2">
        <w:tc>
          <w:tcPr>
            <w:tcW w:w="1741" w:type="dxa"/>
            <w:tcBorders>
              <w:top w:val="single" w:sz="4" w:space="0" w:color="auto"/>
              <w:left w:val="single" w:sz="4" w:space="0" w:color="auto"/>
              <w:bottom w:val="single" w:sz="4" w:space="0" w:color="auto"/>
              <w:right w:val="single" w:sz="4" w:space="0" w:color="auto"/>
            </w:tcBorders>
          </w:tcPr>
          <w:p w14:paraId="0E798E84"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685D1BB1"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56FC48EA"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Added</w:t>
            </w:r>
          </w:p>
        </w:tc>
        <w:tc>
          <w:tcPr>
            <w:tcW w:w="1465" w:type="dxa"/>
            <w:tcBorders>
              <w:top w:val="single" w:sz="4" w:space="0" w:color="auto"/>
              <w:left w:val="single" w:sz="4" w:space="0" w:color="auto"/>
              <w:bottom w:val="single" w:sz="4" w:space="0" w:color="auto"/>
              <w:right w:val="single" w:sz="4" w:space="0" w:color="auto"/>
            </w:tcBorders>
          </w:tcPr>
          <w:p w14:paraId="27861D44"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PCF</w:t>
            </w:r>
          </w:p>
        </w:tc>
        <w:tc>
          <w:tcPr>
            <w:tcW w:w="1620" w:type="dxa"/>
            <w:tcBorders>
              <w:top w:val="single" w:sz="4" w:space="0" w:color="auto"/>
              <w:left w:val="single" w:sz="4" w:space="0" w:color="auto"/>
              <w:bottom w:val="single" w:sz="4" w:space="0" w:color="auto"/>
              <w:right w:val="single" w:sz="4" w:space="0" w:color="auto"/>
            </w:tcBorders>
          </w:tcPr>
          <w:p w14:paraId="5F1D6E87"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D368B2" w:rsidRPr="00D368B2" w14:paraId="78257CCB" w14:textId="77777777" w:rsidTr="00D368B2">
        <w:tc>
          <w:tcPr>
            <w:tcW w:w="1741" w:type="dxa"/>
            <w:tcBorders>
              <w:top w:val="single" w:sz="4" w:space="0" w:color="auto"/>
              <w:left w:val="single" w:sz="4" w:space="0" w:color="auto"/>
              <w:bottom w:val="single" w:sz="4" w:space="0" w:color="auto"/>
              <w:right w:val="single" w:sz="4" w:space="0" w:color="auto"/>
            </w:tcBorders>
          </w:tcPr>
          <w:p w14:paraId="59CFAE06"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0F53F127"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225717E6"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None</w:t>
            </w:r>
          </w:p>
        </w:tc>
        <w:tc>
          <w:tcPr>
            <w:tcW w:w="1465" w:type="dxa"/>
            <w:tcBorders>
              <w:top w:val="single" w:sz="4" w:space="0" w:color="auto"/>
              <w:left w:val="single" w:sz="4" w:space="0" w:color="auto"/>
              <w:bottom w:val="single" w:sz="4" w:space="0" w:color="auto"/>
              <w:right w:val="single" w:sz="4" w:space="0" w:color="auto"/>
            </w:tcBorders>
          </w:tcPr>
          <w:p w14:paraId="023C84E9"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PCF</w:t>
            </w:r>
          </w:p>
        </w:tc>
        <w:tc>
          <w:tcPr>
            <w:tcW w:w="1620" w:type="dxa"/>
            <w:tcBorders>
              <w:top w:val="single" w:sz="4" w:space="0" w:color="auto"/>
              <w:left w:val="single" w:sz="4" w:space="0" w:color="auto"/>
              <w:bottom w:val="single" w:sz="4" w:space="0" w:color="auto"/>
              <w:right w:val="single" w:sz="4" w:space="0" w:color="auto"/>
            </w:tcBorders>
          </w:tcPr>
          <w:p w14:paraId="66C39484"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D368B2" w:rsidRPr="00D368B2" w14:paraId="39B7688C" w14:textId="77777777" w:rsidTr="00D368B2">
        <w:tc>
          <w:tcPr>
            <w:tcW w:w="1741" w:type="dxa"/>
            <w:tcBorders>
              <w:top w:val="single" w:sz="4" w:space="0" w:color="auto"/>
              <w:left w:val="single" w:sz="4" w:space="0" w:color="auto"/>
              <w:bottom w:val="single" w:sz="4" w:space="0" w:color="auto"/>
              <w:right w:val="single" w:sz="4" w:space="0" w:color="auto"/>
            </w:tcBorders>
          </w:tcPr>
          <w:p w14:paraId="51317DB8"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lastRenderedPageBreak/>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72B0CCFD"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03B4FB40"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Added</w:t>
            </w:r>
          </w:p>
        </w:tc>
        <w:tc>
          <w:tcPr>
            <w:tcW w:w="1465" w:type="dxa"/>
            <w:tcBorders>
              <w:top w:val="single" w:sz="4" w:space="0" w:color="auto"/>
              <w:left w:val="single" w:sz="4" w:space="0" w:color="auto"/>
              <w:bottom w:val="single" w:sz="4" w:space="0" w:color="auto"/>
              <w:right w:val="single" w:sz="4" w:space="0" w:color="auto"/>
            </w:tcBorders>
          </w:tcPr>
          <w:p w14:paraId="51178B1C"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F40883E"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D368B2" w:rsidRPr="00D368B2" w14:paraId="285D8380" w14:textId="77777777" w:rsidTr="00D368B2">
        <w:tc>
          <w:tcPr>
            <w:tcW w:w="1741" w:type="dxa"/>
            <w:tcBorders>
              <w:top w:val="single" w:sz="4" w:space="0" w:color="auto"/>
              <w:left w:val="single" w:sz="4" w:space="0" w:color="auto"/>
              <w:bottom w:val="single" w:sz="4" w:space="0" w:color="auto"/>
              <w:right w:val="single" w:sz="4" w:space="0" w:color="auto"/>
            </w:tcBorders>
          </w:tcPr>
          <w:p w14:paraId="4C329B46"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4C7BB328"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4094E07F"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Added</w:t>
            </w:r>
          </w:p>
        </w:tc>
        <w:tc>
          <w:tcPr>
            <w:tcW w:w="1465" w:type="dxa"/>
            <w:tcBorders>
              <w:top w:val="single" w:sz="4" w:space="0" w:color="auto"/>
              <w:left w:val="single" w:sz="4" w:space="0" w:color="auto"/>
              <w:bottom w:val="single" w:sz="4" w:space="0" w:color="auto"/>
              <w:right w:val="single" w:sz="4" w:space="0" w:color="auto"/>
            </w:tcBorders>
          </w:tcPr>
          <w:p w14:paraId="2A752F3F"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620" w:type="dxa"/>
            <w:tcBorders>
              <w:top w:val="single" w:sz="4" w:space="0" w:color="auto"/>
              <w:left w:val="single" w:sz="4" w:space="0" w:color="auto"/>
              <w:bottom w:val="single" w:sz="4" w:space="0" w:color="auto"/>
              <w:right w:val="single" w:sz="4" w:space="0" w:color="auto"/>
            </w:tcBorders>
          </w:tcPr>
          <w:p w14:paraId="6CA245D2"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D368B2" w:rsidRPr="00D368B2" w14:paraId="450C0C1A" w14:textId="77777777" w:rsidTr="00D368B2">
        <w:tc>
          <w:tcPr>
            <w:tcW w:w="1741" w:type="dxa"/>
            <w:tcBorders>
              <w:top w:val="single" w:sz="4" w:space="0" w:color="auto"/>
              <w:left w:val="single" w:sz="4" w:space="0" w:color="auto"/>
              <w:bottom w:val="single" w:sz="4" w:space="0" w:color="auto"/>
              <w:right w:val="single" w:sz="4" w:space="0" w:color="auto"/>
            </w:tcBorders>
          </w:tcPr>
          <w:p w14:paraId="268A82DE"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Network Slice Replacement</w:t>
            </w:r>
          </w:p>
        </w:tc>
        <w:tc>
          <w:tcPr>
            <w:tcW w:w="2762" w:type="dxa"/>
            <w:tcBorders>
              <w:top w:val="single" w:sz="4" w:space="0" w:color="auto"/>
              <w:left w:val="single" w:sz="4" w:space="0" w:color="auto"/>
              <w:bottom w:val="single" w:sz="4" w:space="0" w:color="auto"/>
              <w:right w:val="single" w:sz="4" w:space="0" w:color="auto"/>
            </w:tcBorders>
          </w:tcPr>
          <w:p w14:paraId="2ACB4F6C"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The SMF reports the event of change between S-NSSAI and Alternative S-NSSAI to PCF when the SMF determines that the PDU Session and SM Policy Association can be retained.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tcPr>
          <w:p w14:paraId="54B2B4BB"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Added</w:t>
            </w:r>
          </w:p>
        </w:tc>
        <w:tc>
          <w:tcPr>
            <w:tcW w:w="1465" w:type="dxa"/>
            <w:tcBorders>
              <w:top w:val="single" w:sz="4" w:space="0" w:color="auto"/>
              <w:left w:val="single" w:sz="4" w:space="0" w:color="auto"/>
              <w:bottom w:val="single" w:sz="4" w:space="0" w:color="auto"/>
              <w:right w:val="single" w:sz="4" w:space="0" w:color="auto"/>
            </w:tcBorders>
          </w:tcPr>
          <w:p w14:paraId="66CC433F"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PCF</w:t>
            </w:r>
          </w:p>
        </w:tc>
        <w:tc>
          <w:tcPr>
            <w:tcW w:w="1620" w:type="dxa"/>
            <w:tcBorders>
              <w:top w:val="single" w:sz="4" w:space="0" w:color="auto"/>
              <w:left w:val="single" w:sz="4" w:space="0" w:color="auto"/>
              <w:bottom w:val="single" w:sz="4" w:space="0" w:color="auto"/>
              <w:right w:val="single" w:sz="4" w:space="0" w:color="auto"/>
            </w:tcBorders>
          </w:tcPr>
          <w:p w14:paraId="453CB582"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D368B2" w:rsidRPr="00D368B2" w14:paraId="3B429541" w14:textId="77777777" w:rsidTr="00D368B2">
        <w:tc>
          <w:tcPr>
            <w:tcW w:w="1741" w:type="dxa"/>
            <w:tcBorders>
              <w:top w:val="single" w:sz="4" w:space="0" w:color="auto"/>
              <w:left w:val="single" w:sz="4" w:space="0" w:color="auto"/>
              <w:bottom w:val="single" w:sz="4" w:space="0" w:color="auto"/>
              <w:right w:val="single" w:sz="4" w:space="0" w:color="auto"/>
            </w:tcBorders>
          </w:tcPr>
          <w:p w14:paraId="7A390D0B"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79B669C3"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660446F6"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Added</w:t>
            </w:r>
          </w:p>
        </w:tc>
        <w:tc>
          <w:tcPr>
            <w:tcW w:w="1465" w:type="dxa"/>
            <w:tcBorders>
              <w:top w:val="single" w:sz="4" w:space="0" w:color="auto"/>
              <w:left w:val="single" w:sz="4" w:space="0" w:color="auto"/>
              <w:bottom w:val="single" w:sz="4" w:space="0" w:color="auto"/>
              <w:right w:val="single" w:sz="4" w:space="0" w:color="auto"/>
            </w:tcBorders>
          </w:tcPr>
          <w:p w14:paraId="4D234593"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PCF</w:t>
            </w:r>
          </w:p>
        </w:tc>
        <w:tc>
          <w:tcPr>
            <w:tcW w:w="1620" w:type="dxa"/>
            <w:tcBorders>
              <w:top w:val="single" w:sz="4" w:space="0" w:color="auto"/>
              <w:left w:val="single" w:sz="4" w:space="0" w:color="auto"/>
              <w:bottom w:val="single" w:sz="4" w:space="0" w:color="auto"/>
              <w:right w:val="single" w:sz="4" w:space="0" w:color="auto"/>
            </w:tcBorders>
          </w:tcPr>
          <w:p w14:paraId="5D30FC0E"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D368B2" w:rsidRPr="00D368B2" w14:paraId="0FBAC26A" w14:textId="77777777" w:rsidTr="00D368B2">
        <w:tc>
          <w:tcPr>
            <w:tcW w:w="1741" w:type="dxa"/>
            <w:tcBorders>
              <w:top w:val="single" w:sz="4" w:space="0" w:color="auto"/>
              <w:left w:val="single" w:sz="4" w:space="0" w:color="auto"/>
              <w:bottom w:val="single" w:sz="4" w:space="0" w:color="auto"/>
              <w:right w:val="single" w:sz="4" w:space="0" w:color="auto"/>
            </w:tcBorders>
          </w:tcPr>
          <w:p w14:paraId="0464B53C"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QoS Monitoring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26897160"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The SMF notifies the PCF when QoS Monitoring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01CF3AA8"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Added</w:t>
            </w:r>
          </w:p>
        </w:tc>
        <w:tc>
          <w:tcPr>
            <w:tcW w:w="1465" w:type="dxa"/>
            <w:tcBorders>
              <w:top w:val="single" w:sz="4" w:space="0" w:color="auto"/>
              <w:left w:val="single" w:sz="4" w:space="0" w:color="auto"/>
              <w:bottom w:val="single" w:sz="4" w:space="0" w:color="auto"/>
              <w:right w:val="single" w:sz="4" w:space="0" w:color="auto"/>
            </w:tcBorders>
          </w:tcPr>
          <w:p w14:paraId="0609FD27"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PCF</w:t>
            </w:r>
          </w:p>
        </w:tc>
        <w:tc>
          <w:tcPr>
            <w:tcW w:w="1620" w:type="dxa"/>
            <w:tcBorders>
              <w:top w:val="single" w:sz="4" w:space="0" w:color="auto"/>
              <w:left w:val="single" w:sz="4" w:space="0" w:color="auto"/>
              <w:bottom w:val="single" w:sz="4" w:space="0" w:color="auto"/>
              <w:right w:val="single" w:sz="4" w:space="0" w:color="auto"/>
            </w:tcBorders>
          </w:tcPr>
          <w:p w14:paraId="48416489"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D368B2" w:rsidRPr="00D368B2" w14:paraId="7EFCEDC8" w14:textId="77777777" w:rsidTr="00D368B2">
        <w:tc>
          <w:tcPr>
            <w:tcW w:w="1741" w:type="dxa"/>
            <w:tcBorders>
              <w:top w:val="single" w:sz="4" w:space="0" w:color="auto"/>
              <w:left w:val="single" w:sz="4" w:space="0" w:color="auto"/>
              <w:bottom w:val="single" w:sz="4" w:space="0" w:color="auto"/>
              <w:right w:val="single" w:sz="4" w:space="0" w:color="auto"/>
            </w:tcBorders>
          </w:tcPr>
          <w:p w14:paraId="0AC12138"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2E242A7A"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3C7E4896"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Added</w:t>
            </w:r>
          </w:p>
        </w:tc>
        <w:tc>
          <w:tcPr>
            <w:tcW w:w="1465" w:type="dxa"/>
            <w:tcBorders>
              <w:top w:val="single" w:sz="4" w:space="0" w:color="auto"/>
              <w:left w:val="single" w:sz="4" w:space="0" w:color="auto"/>
              <w:bottom w:val="single" w:sz="4" w:space="0" w:color="auto"/>
              <w:right w:val="single" w:sz="4" w:space="0" w:color="auto"/>
            </w:tcBorders>
          </w:tcPr>
          <w:p w14:paraId="53B37A28"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PCF</w:t>
            </w:r>
          </w:p>
        </w:tc>
        <w:tc>
          <w:tcPr>
            <w:tcW w:w="1620" w:type="dxa"/>
            <w:tcBorders>
              <w:top w:val="single" w:sz="4" w:space="0" w:color="auto"/>
              <w:left w:val="single" w:sz="4" w:space="0" w:color="auto"/>
              <w:bottom w:val="single" w:sz="4" w:space="0" w:color="auto"/>
              <w:right w:val="single" w:sz="4" w:space="0" w:color="auto"/>
            </w:tcBorders>
          </w:tcPr>
          <w:p w14:paraId="27623E4E"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D368B2" w:rsidRPr="00D368B2" w14:paraId="4B7B7D1D" w14:textId="77777777" w:rsidTr="00D368B2">
        <w:tc>
          <w:tcPr>
            <w:tcW w:w="1741" w:type="dxa"/>
            <w:tcBorders>
              <w:top w:val="single" w:sz="4" w:space="0" w:color="auto"/>
              <w:left w:val="single" w:sz="4" w:space="0" w:color="auto"/>
              <w:bottom w:val="single" w:sz="4" w:space="0" w:color="auto"/>
              <w:right w:val="single" w:sz="4" w:space="0" w:color="auto"/>
            </w:tcBorders>
          </w:tcPr>
          <w:p w14:paraId="483AFB61"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Non-3GPP Device Identifier received</w:t>
            </w:r>
          </w:p>
        </w:tc>
        <w:tc>
          <w:tcPr>
            <w:tcW w:w="2762" w:type="dxa"/>
            <w:tcBorders>
              <w:top w:val="single" w:sz="4" w:space="0" w:color="auto"/>
              <w:left w:val="single" w:sz="4" w:space="0" w:color="auto"/>
              <w:bottom w:val="single" w:sz="4" w:space="0" w:color="auto"/>
              <w:right w:val="single" w:sz="4" w:space="0" w:color="auto"/>
            </w:tcBorders>
          </w:tcPr>
          <w:p w14:paraId="19CA9D78"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The SMF reports to the PCF when a Non-3GPP Device Identifier is added to the PDU Session.</w:t>
            </w:r>
          </w:p>
        </w:tc>
        <w:tc>
          <w:tcPr>
            <w:tcW w:w="1559" w:type="dxa"/>
            <w:tcBorders>
              <w:top w:val="single" w:sz="4" w:space="0" w:color="auto"/>
              <w:left w:val="single" w:sz="4" w:space="0" w:color="auto"/>
              <w:bottom w:val="single" w:sz="4" w:space="0" w:color="auto"/>
              <w:right w:val="single" w:sz="4" w:space="0" w:color="auto"/>
            </w:tcBorders>
          </w:tcPr>
          <w:p w14:paraId="0D07C749"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Added</w:t>
            </w:r>
          </w:p>
        </w:tc>
        <w:tc>
          <w:tcPr>
            <w:tcW w:w="1465" w:type="dxa"/>
            <w:tcBorders>
              <w:top w:val="single" w:sz="4" w:space="0" w:color="auto"/>
              <w:left w:val="single" w:sz="4" w:space="0" w:color="auto"/>
              <w:bottom w:val="single" w:sz="4" w:space="0" w:color="auto"/>
              <w:right w:val="single" w:sz="4" w:space="0" w:color="auto"/>
            </w:tcBorders>
          </w:tcPr>
          <w:p w14:paraId="7E74E1F4" w14:textId="77777777" w:rsidR="00D368B2" w:rsidRPr="00D368B2" w:rsidRDefault="00AA0851"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commentRangeStart w:id="15"/>
            <w:ins w:id="16" w:author="Samsung" w:date="2025-01-13T17:39:00Z">
              <w:r>
                <w:rPr>
                  <w:rFonts w:ascii="Arial" w:eastAsia="Times New Roman" w:hAnsi="Arial" w:cs="Times New Roman"/>
                  <w:sz w:val="18"/>
                  <w:szCs w:val="20"/>
                  <w:lang w:val="en-GB" w:eastAsia="en-GB"/>
                </w:rPr>
                <w:t xml:space="preserve">SMF always reports to </w:t>
              </w:r>
            </w:ins>
            <w:r w:rsidR="00D368B2" w:rsidRPr="00D368B2">
              <w:rPr>
                <w:rFonts w:ascii="Arial" w:eastAsia="Times New Roman" w:hAnsi="Arial" w:cs="Times New Roman"/>
                <w:sz w:val="18"/>
                <w:szCs w:val="20"/>
                <w:lang w:val="en-GB" w:eastAsia="en-GB"/>
              </w:rPr>
              <w:t>PCF</w:t>
            </w:r>
            <w:commentRangeEnd w:id="15"/>
            <w:r>
              <w:rPr>
                <w:rStyle w:val="CommentReference"/>
              </w:rPr>
              <w:commentReference w:id="15"/>
            </w:r>
          </w:p>
        </w:tc>
        <w:tc>
          <w:tcPr>
            <w:tcW w:w="1620" w:type="dxa"/>
            <w:tcBorders>
              <w:top w:val="single" w:sz="4" w:space="0" w:color="auto"/>
              <w:left w:val="single" w:sz="4" w:space="0" w:color="auto"/>
              <w:bottom w:val="single" w:sz="4" w:space="0" w:color="auto"/>
              <w:right w:val="single" w:sz="4" w:space="0" w:color="auto"/>
            </w:tcBorders>
          </w:tcPr>
          <w:p w14:paraId="650D54CF"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D368B2" w:rsidRPr="00D368B2" w14:paraId="170CD6E9" w14:textId="77777777" w:rsidTr="00D368B2">
        <w:tc>
          <w:tcPr>
            <w:tcW w:w="9147" w:type="dxa"/>
            <w:gridSpan w:val="5"/>
          </w:tcPr>
          <w:p w14:paraId="5B7B9B4C" w14:textId="77777777" w:rsidR="00D368B2" w:rsidRPr="00D368B2" w:rsidRDefault="00D368B2" w:rsidP="00D368B2">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NOTE 1:</w:t>
            </w:r>
            <w:r w:rsidRPr="00D368B2">
              <w:rPr>
                <w:rFonts w:ascii="Arial" w:eastAsia="Times New Roman" w:hAnsi="Arial" w:cs="Times New Roman"/>
                <w:sz w:val="18"/>
                <w:szCs w:val="20"/>
                <w:lang w:val="en-GB" w:eastAsia="en-GB"/>
              </w:rPr>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3001A3AD" w14:textId="77777777" w:rsidR="00D368B2" w:rsidRPr="00D368B2" w:rsidRDefault="00D368B2" w:rsidP="00D368B2">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NOTE 2:</w:t>
            </w:r>
            <w:r w:rsidRPr="00D368B2">
              <w:rPr>
                <w:rFonts w:ascii="Arial" w:eastAsia="Times New Roman" w:hAnsi="Arial" w:cs="Times New Roman"/>
                <w:sz w:val="18"/>
                <w:szCs w:val="20"/>
                <w:lang w:val="en-GB" w:eastAsia="en-GB"/>
              </w:rPr>
              <w:tab/>
              <w:t>This trigger reports change of Tracking Area in both 5GS and EPC interworking, or reports change of Routing Area for GERAN/UTRAN access (see Annex G of TS 23.502 [3]).</w:t>
            </w:r>
          </w:p>
          <w:p w14:paraId="49F1015C" w14:textId="77777777" w:rsidR="00D368B2" w:rsidRPr="00D368B2" w:rsidRDefault="00D368B2" w:rsidP="00D368B2">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NOTE 3:</w:t>
            </w:r>
            <w:r w:rsidRPr="00D368B2">
              <w:rPr>
                <w:rFonts w:ascii="Arial" w:eastAsia="Times New Roman" w:hAnsi="Arial" w:cs="Times New Roman"/>
                <w:sz w:val="18"/>
                <w:szCs w:val="20"/>
                <w:lang w:val="en-GB" w:eastAsia="en-GB"/>
              </w:rPr>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3DCDF446" w14:textId="77777777" w:rsidR="00D368B2" w:rsidRPr="00D368B2" w:rsidRDefault="00D368B2" w:rsidP="00D368B2">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NOTE 4:</w:t>
            </w:r>
            <w:r w:rsidRPr="00D368B2">
              <w:rPr>
                <w:rFonts w:ascii="Arial" w:eastAsia="Times New Roman" w:hAnsi="Arial" w:cs="Times New Roman"/>
                <w:sz w:val="18"/>
                <w:szCs w:val="20"/>
                <w:lang w:val="en-GB" w:eastAsia="en-GB"/>
              </w:rPr>
              <w:tab/>
              <w:t>Usage is defined as either volume or time of user plane traffic.</w:t>
            </w:r>
          </w:p>
          <w:p w14:paraId="2120F0B5" w14:textId="77777777" w:rsidR="00D368B2" w:rsidRPr="00D368B2" w:rsidRDefault="00D368B2" w:rsidP="00D368B2">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NOTE 5:</w:t>
            </w:r>
            <w:r w:rsidRPr="00D368B2">
              <w:rPr>
                <w:rFonts w:ascii="Arial" w:eastAsia="Times New Roman" w:hAnsi="Arial" w:cs="Times New Roman"/>
                <w:sz w:val="18"/>
                <w:szCs w:val="20"/>
                <w:lang w:val="en-GB" w:eastAsia="en-GB"/>
              </w:rPr>
              <w:tab/>
              <w:t>The start and stop of application traffic detection are separate event triggers, but received under the same subscription from the PCF.</w:t>
            </w:r>
          </w:p>
          <w:p w14:paraId="07BF09FA" w14:textId="77777777" w:rsidR="00D368B2" w:rsidRPr="00D368B2" w:rsidRDefault="00D368B2" w:rsidP="00D368B2">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NOTE 6:</w:t>
            </w:r>
            <w:r w:rsidRPr="00D368B2">
              <w:rPr>
                <w:rFonts w:ascii="Arial" w:eastAsia="Times New Roman" w:hAnsi="Arial" w:cs="Times New Roman"/>
                <w:sz w:val="18"/>
                <w:szCs w:val="20"/>
                <w:lang w:val="en-GB" w:eastAsia="en-GB"/>
              </w:rPr>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46EE7477" w14:textId="77777777" w:rsidR="00D368B2" w:rsidRPr="00D368B2" w:rsidRDefault="00D368B2" w:rsidP="00D368B2">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NOTE 7:</w:t>
            </w:r>
            <w:r w:rsidRPr="00D368B2">
              <w:rPr>
                <w:rFonts w:ascii="Arial" w:eastAsia="Times New Roman" w:hAnsi="Arial" w:cs="Times New Roman"/>
                <w:sz w:val="18"/>
                <w:szCs w:val="20"/>
                <w:lang w:val="en-GB" w:eastAsia="en-GB"/>
              </w:rPr>
              <w:tab/>
              <w:t>Void.</w:t>
            </w:r>
          </w:p>
          <w:p w14:paraId="44F6DF5C" w14:textId="77777777" w:rsidR="00D368B2" w:rsidRPr="00D368B2" w:rsidRDefault="00D368B2" w:rsidP="00D368B2">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NOTE 8:</w:t>
            </w:r>
            <w:r w:rsidRPr="00D368B2">
              <w:rPr>
                <w:rFonts w:ascii="Arial" w:eastAsia="Times New Roman" w:hAnsi="Arial" w:cs="Times New Roman"/>
                <w:sz w:val="18"/>
                <w:szCs w:val="20"/>
                <w:lang w:val="en-GB" w:eastAsia="en-GB"/>
              </w:rPr>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4DE39600" w14:textId="77777777" w:rsidR="00D368B2" w:rsidRPr="00D368B2" w:rsidRDefault="00D368B2" w:rsidP="00D368B2">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NOTE 9:</w:t>
            </w:r>
            <w:r w:rsidRPr="00D368B2">
              <w:rPr>
                <w:rFonts w:ascii="Arial" w:eastAsia="Times New Roman" w:hAnsi="Arial" w:cs="Times New Roman"/>
                <w:sz w:val="18"/>
                <w:szCs w:val="20"/>
                <w:lang w:val="en-GB" w:eastAsia="en-GB"/>
              </w:rPr>
              <w:tab/>
              <w:t>The PCF for the PDU Session knows the change of the PCF for the UE by this Policy Control Request Trigger based on the associated binding information of and notifies the PCF for the UE as described in clause 6.1.3.18.</w:t>
            </w:r>
          </w:p>
          <w:p w14:paraId="2EFE6614" w14:textId="77777777" w:rsidR="00D368B2" w:rsidRPr="00D368B2" w:rsidRDefault="00D368B2" w:rsidP="00D368B2">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NOTE 10:</w:t>
            </w:r>
            <w:r w:rsidRPr="00D368B2">
              <w:rPr>
                <w:rFonts w:ascii="Arial" w:eastAsia="Times New Roman" w:hAnsi="Arial" w:cs="Times New Roman"/>
                <w:sz w:val="18"/>
                <w:szCs w:val="20"/>
                <w:lang w:val="en-GB" w:eastAsia="en-GB"/>
              </w:rPr>
              <w:tab/>
              <w:t>See clause 6.6.2.4.</w:t>
            </w:r>
          </w:p>
          <w:p w14:paraId="709ECC34" w14:textId="77777777" w:rsidR="00D368B2" w:rsidRPr="00D368B2" w:rsidRDefault="00D368B2" w:rsidP="00D368B2">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NOTE 11:</w:t>
            </w:r>
            <w:r w:rsidRPr="00D368B2">
              <w:rPr>
                <w:rFonts w:ascii="Arial" w:eastAsia="Times New Roman" w:hAnsi="Arial" w:cs="Times New Roman"/>
                <w:sz w:val="18"/>
                <w:szCs w:val="20"/>
                <w:lang w:val="en-GB" w:eastAsia="en-GB"/>
              </w:rPr>
              <w:tab/>
              <w:t>Multiple triggers are described in TS 29.512 [44] for this event.</w:t>
            </w:r>
          </w:p>
        </w:tc>
      </w:tr>
    </w:tbl>
    <w:p w14:paraId="629D7166" w14:textId="77777777" w:rsidR="00D368B2" w:rsidRPr="00D368B2" w:rsidRDefault="00D368B2" w:rsidP="00D368B2">
      <w:pPr>
        <w:overflowPunct w:val="0"/>
        <w:autoSpaceDE w:val="0"/>
        <w:autoSpaceDN w:val="0"/>
        <w:adjustRightInd w:val="0"/>
        <w:spacing w:after="0" w:line="240" w:lineRule="auto"/>
        <w:textAlignment w:val="baseline"/>
        <w:rPr>
          <w:rFonts w:ascii="Times New Roman" w:eastAsia="Times New Roman" w:hAnsi="Times New Roman" w:cs="Times New Roman"/>
          <w:noProof/>
          <w:sz w:val="20"/>
          <w:szCs w:val="20"/>
          <w:lang w:val="en-GB" w:eastAsia="en-GB"/>
        </w:rPr>
      </w:pPr>
    </w:p>
    <w:p w14:paraId="4D143E34" w14:textId="77777777" w:rsidR="00D368B2" w:rsidRPr="00D368B2" w:rsidRDefault="00D368B2" w:rsidP="00D368B2">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lastRenderedPageBreak/>
        <w:t>NOTE 1:</w:t>
      </w:r>
      <w:r w:rsidRPr="00D368B2">
        <w:rPr>
          <w:rFonts w:ascii="Times New Roman" w:eastAsia="Times New Roman" w:hAnsi="Times New Roman" w:cs="Times New Roman"/>
          <w:sz w:val="20"/>
          <w:szCs w:val="20"/>
          <w:lang w:val="en-GB" w:eastAsia="en-GB"/>
        </w:rPr>
        <w:tab/>
        <w:t>In the following description of the access independent Policy Control Request Triggers relevant for SMF, the term trigger is used instead of Policy Control Request Trigger where appropriate.</w:t>
      </w:r>
    </w:p>
    <w:p w14:paraId="1CA33D2A"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When the EPS Fallback trigger is armed by the PCF, the SMF shall report the event to the PCF when a QoS Flow with 5QI=1 is rejected due to EPS Fallback.</w:t>
      </w:r>
    </w:p>
    <w:p w14:paraId="3D6E39CB"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48ABE9CD" w14:textId="77777777" w:rsidR="00D368B2" w:rsidRPr="00D368B2" w:rsidRDefault="00D368B2" w:rsidP="00D368B2">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NOTE 2:</w:t>
      </w:r>
      <w:r w:rsidRPr="00D368B2">
        <w:rPr>
          <w:rFonts w:ascii="Times New Roman" w:eastAsia="Times New Roman" w:hAnsi="Times New Roman" w:cs="Times New Roman"/>
          <w:sz w:val="20"/>
          <w:szCs w:val="20"/>
          <w:lang w:val="en-GB" w:eastAsia="en-GB"/>
        </w:rPr>
        <w:tab/>
        <w:t>The access network may be configured to report location changes only when transmission resources are established in the radio access network.</w:t>
      </w:r>
    </w:p>
    <w:p w14:paraId="06353B23"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432A6324"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4C2A231C" w14:textId="77777777" w:rsidR="00D368B2" w:rsidRPr="00D368B2" w:rsidRDefault="00D368B2" w:rsidP="00D368B2">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NOTE 3:</w:t>
      </w:r>
      <w:r w:rsidRPr="00D368B2">
        <w:rPr>
          <w:rFonts w:ascii="Times New Roman" w:eastAsia="Times New Roman" w:hAnsi="Times New Roman" w:cs="Times New Roman"/>
          <w:sz w:val="20"/>
          <w:szCs w:val="20"/>
          <w:lang w:val="en-GB" w:eastAsia="en-GB"/>
        </w:rPr>
        <w:tab/>
        <w:t>The enforced PCC rule request trigger can be used to avoid signalling overload situations e.g. due to time of day based PCC rule changes.</w:t>
      </w:r>
    </w:p>
    <w:p w14:paraId="0791CA82"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7F128ED3"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05FE3E4D" w14:textId="77777777" w:rsidR="00D368B2" w:rsidRPr="00D368B2" w:rsidRDefault="00D368B2" w:rsidP="00D368B2">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NOTE 4:</w:t>
      </w:r>
      <w:r w:rsidRPr="00D368B2">
        <w:rPr>
          <w:rFonts w:ascii="Times New Roman" w:eastAsia="Times New Roman" w:hAnsi="Times New Roman" w:cs="Times New Roman"/>
          <w:sz w:val="20"/>
          <w:szCs w:val="20"/>
          <w:lang w:val="en-GB" w:eastAsia="en-GB"/>
        </w:rPr>
        <w:tab/>
        <w:t>The SMF instructs the UPF to detect new UE MAC addresses or used UE MAC address is inactive for a specific period as described in TS 23.501 [2].</w:t>
      </w:r>
    </w:p>
    <w:p w14:paraId="05A8B704"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3481B9EB"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6FC63F50"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The management of the Presence Reporting Area (PRA) functionality enables the PCF to subscribe to reporting change of UE presence in a particular Presence Reporting Area.</w:t>
      </w:r>
    </w:p>
    <w:p w14:paraId="2377E330" w14:textId="77777777" w:rsidR="00D368B2" w:rsidRPr="00D368B2" w:rsidRDefault="00D368B2" w:rsidP="00D368B2">
      <w:pPr>
        <w:keepLines/>
        <w:overflowPunct w:val="0"/>
        <w:autoSpaceDE w:val="0"/>
        <w:autoSpaceDN w:val="0"/>
        <w:adjustRightInd w:val="0"/>
        <w:spacing w:after="180" w:line="240" w:lineRule="auto"/>
        <w:ind w:left="1135" w:hanging="851"/>
        <w:textAlignment w:val="baseline"/>
        <w:rPr>
          <w:rFonts w:ascii="Times New Roman" w:eastAsia="SimSun" w:hAnsi="Times New Roman" w:cs="Times New Roman"/>
          <w:sz w:val="20"/>
          <w:szCs w:val="20"/>
          <w:lang w:val="en-GB" w:eastAsia="en-GB"/>
        </w:rPr>
      </w:pPr>
      <w:r w:rsidRPr="00D368B2">
        <w:rPr>
          <w:rFonts w:ascii="Times New Roman" w:eastAsia="SimSun" w:hAnsi="Times New Roman" w:cs="Times New Roman"/>
          <w:sz w:val="20"/>
          <w:szCs w:val="20"/>
          <w:lang w:val="en-GB" w:eastAsia="en-GB"/>
        </w:rPr>
        <w:t>NOTE 5:</w:t>
      </w:r>
      <w:r w:rsidRPr="00D368B2">
        <w:rPr>
          <w:rFonts w:ascii="Times New Roman" w:eastAsia="Times New Roman" w:hAnsi="Times New Roman" w:cs="Times New Roman"/>
          <w:sz w:val="20"/>
          <w:szCs w:val="20"/>
          <w:lang w:val="en-GB" w:eastAsia="en-GB"/>
        </w:rPr>
        <w:tab/>
      </w:r>
      <w:r w:rsidRPr="00D368B2">
        <w:rPr>
          <w:rFonts w:ascii="Times New Roman" w:eastAsia="SimSun" w:hAnsi="Times New Roman" w:cs="Times New Roman"/>
          <w:sz w:val="20"/>
          <w:szCs w:val="20"/>
          <w:lang w:val="en-GB" w:eastAsia="en-GB"/>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49537D7B"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 xml:space="preserve">Upon every interaction with the SMF, the PCF may activate / deactivate reporting changes of UE presence in Presence Reporting Area by setting / </w:t>
      </w:r>
      <w:r w:rsidRPr="00D368B2">
        <w:rPr>
          <w:rFonts w:ascii="Times New Roman" w:eastAsia="Times New Roman" w:hAnsi="Times New Roman" w:cs="Times New Roman"/>
          <w:noProof/>
          <w:sz w:val="20"/>
          <w:szCs w:val="20"/>
          <w:lang w:val="en-GB" w:eastAsia="en-GB"/>
        </w:rPr>
        <w:t>unsetting</w:t>
      </w:r>
      <w:r w:rsidRPr="00D368B2">
        <w:rPr>
          <w:rFonts w:ascii="Times New Roman" w:eastAsia="Times New Roman" w:hAnsi="Times New Roman" w:cs="Times New Roman"/>
          <w:sz w:val="20"/>
          <w:szCs w:val="20"/>
          <w:lang w:val="en-GB" w:eastAsia="en-GB"/>
        </w:rPr>
        <w:t xml:space="preserve"> the corresponding trigger by providing the PRA Identifier(s) and additionally the list(s) of elements comprising the Presence Reporting Area for UE-dedicated Presence Reporting Area(s).</w:t>
      </w:r>
    </w:p>
    <w:p w14:paraId="2301B7BE"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The SMF shall subscribe to the UE Location Change notification from the AMF by providing an area of interest containing the PRA Identifier(s) and additionally the list(s) of elements provided by the PCF as specified in clause 5.6.11 of TS 23.501 [2] and in clause 5.2.2.3.1 of TS 23.502 [3].</w:t>
      </w:r>
    </w:p>
    <w:p w14:paraId="13F2C89F"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lastRenderedPageBreak/>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64073202" w14:textId="77777777" w:rsidR="00D368B2" w:rsidRPr="00D368B2" w:rsidRDefault="00D368B2" w:rsidP="00D368B2">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NOTE 6:</w:t>
      </w:r>
      <w:r w:rsidRPr="00D368B2">
        <w:rPr>
          <w:rFonts w:ascii="Times New Roman" w:eastAsia="Times New Roman" w:hAnsi="Times New Roman" w:cs="Times New Roman"/>
          <w:sz w:val="20"/>
          <w:szCs w:val="20"/>
          <w:lang w:val="en-GB" w:eastAsia="en-GB"/>
        </w:rPr>
        <w:tab/>
        <w:t>The serving node (i.e. AMF in 5GC or MME in EPC/EUTRAN) can activate the reporting for the PRAs which are inactive as described in the TS 23.501 [2].</w:t>
      </w:r>
    </w:p>
    <w:p w14:paraId="0316640D"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0D08FABA"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2C87674C" w14:textId="77777777" w:rsidR="00D368B2" w:rsidRPr="00D368B2" w:rsidRDefault="00D368B2" w:rsidP="00D368B2">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NOTE 7:</w:t>
      </w:r>
      <w:r w:rsidRPr="00D368B2">
        <w:rPr>
          <w:rFonts w:ascii="Times New Roman" w:eastAsia="Times New Roman" w:hAnsi="Times New Roman" w:cs="Times New Roman"/>
          <w:sz w:val="20"/>
          <w:szCs w:val="20"/>
          <w:lang w:val="en-GB" w:eastAsia="en-GB"/>
        </w:rPr>
        <w:tab/>
        <w:t>The SMF can also be triggered by the CHF to subscribe to notification of UE presence in PRA from the AMF, and notifies the CHF when receiving reporting of UE presence in PRA from the AMF, referring to TS 32.291 [20].</w:t>
      </w:r>
    </w:p>
    <w:p w14:paraId="6192A225"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51634456"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 23.501 [2].</w:t>
      </w:r>
    </w:p>
    <w:p w14:paraId="68418622"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When the Out of credit detection trigger is set, the SMF shall inform the PCF about the PCC rules for which credit is no longer available together with the applied termination action.</w:t>
      </w:r>
    </w:p>
    <w:p w14:paraId="34C3BFF6"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When the Reallocation of credit detection trigger is set, the SMF shall inform the PCF about the PCC rules for which credit has been reallocated after credit was no longer available and the termination action was applied.</w:t>
      </w:r>
    </w:p>
    <w:p w14:paraId="54A812A3"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4EDFE1FD"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 xml:space="preserve">At PCC rule activation, modification and deactivation the SMF shall send, as specified in the PCC rule, the User Location Report and/or UE </w:t>
      </w:r>
      <w:r w:rsidRPr="00D368B2">
        <w:rPr>
          <w:rFonts w:ascii="Times New Roman" w:eastAsia="Times New Roman" w:hAnsi="Times New Roman" w:cs="Times New Roman"/>
          <w:noProof/>
          <w:sz w:val="20"/>
          <w:szCs w:val="20"/>
          <w:lang w:val="en-GB" w:eastAsia="en-GB"/>
        </w:rPr>
        <w:t>Timezone Report</w:t>
      </w:r>
      <w:r w:rsidRPr="00D368B2">
        <w:rPr>
          <w:rFonts w:ascii="Times New Roman" w:eastAsia="Times New Roman" w:hAnsi="Times New Roman" w:cs="Times New Roman"/>
          <w:sz w:val="20"/>
          <w:szCs w:val="20"/>
          <w:lang w:val="en-GB" w:eastAsia="en-GB"/>
        </w:rPr>
        <w:t xml:space="preserve"> to the PCF.</w:t>
      </w:r>
    </w:p>
    <w:p w14:paraId="7DED7A87" w14:textId="77777777" w:rsidR="00D368B2" w:rsidRPr="00D368B2" w:rsidRDefault="00D368B2" w:rsidP="00D368B2">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NOTE 8:</w:t>
      </w:r>
      <w:r w:rsidRPr="00D368B2">
        <w:rPr>
          <w:rFonts w:ascii="Times New Roman" w:eastAsia="Times New Roman" w:hAnsi="Times New Roman" w:cs="Times New Roman"/>
          <w:sz w:val="20"/>
          <w:szCs w:val="20"/>
          <w:lang w:val="en-GB" w:eastAsia="en-GB"/>
        </w:rPr>
        <w:tab/>
        <w:t>At PCC rule deactivation the User Location Report includes information on when the UE was last known to be in that location.</w:t>
      </w:r>
    </w:p>
    <w:p w14:paraId="1A828229"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D368B2">
        <w:rPr>
          <w:rFonts w:ascii="Times New Roman" w:eastAsia="Times New Roman" w:hAnsi="Times New Roman" w:cs="Times New Roman"/>
          <w:noProof/>
          <w:sz w:val="20"/>
          <w:szCs w:val="20"/>
          <w:lang w:val="en-GB" w:eastAsia="en-GB"/>
        </w:rPr>
        <w:t>Timezone</w:t>
      </w:r>
      <w:r w:rsidRPr="00D368B2">
        <w:rPr>
          <w:rFonts w:ascii="Times New Roman" w:eastAsia="Times New Roman" w:hAnsi="Times New Roman" w:cs="Times New Roman"/>
          <w:sz w:val="20"/>
          <w:szCs w:val="20"/>
          <w:lang w:val="en-GB" w:eastAsia="en-GB"/>
        </w:rPr>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1BC80EC7"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lastRenderedPageBreak/>
        <w:t xml:space="preserve">If the SMF receives a request to install/modify or remove a PCC rule with Access Network Information report parameters (User Location Report, UE </w:t>
      </w:r>
      <w:r w:rsidRPr="00D368B2">
        <w:rPr>
          <w:rFonts w:ascii="Times New Roman" w:eastAsia="Times New Roman" w:hAnsi="Times New Roman" w:cs="Times New Roman"/>
          <w:noProof/>
          <w:sz w:val="20"/>
          <w:szCs w:val="20"/>
          <w:lang w:val="en-GB" w:eastAsia="en-GB"/>
        </w:rPr>
        <w:t>Timezone</w:t>
      </w:r>
      <w:r w:rsidRPr="00D368B2">
        <w:rPr>
          <w:rFonts w:ascii="Times New Roman" w:eastAsia="Times New Roman" w:hAnsi="Times New Roman" w:cs="Times New Roman"/>
          <w:sz w:val="20"/>
          <w:szCs w:val="20"/>
          <w:lang w:val="en-GB" w:eastAsia="en-GB"/>
        </w:rPr>
        <w:t xml:space="preserve"> Report) set the SMF shall initiate a PDU Session modification to retrieve the current access network information of the UE and forward it to the PCF afterwards.</w:t>
      </w:r>
    </w:p>
    <w:p w14:paraId="64EB9E64"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If the Access Network Information report parameter for the User Location Report is set and the user location (e.g. cell) is not available to the SMF, the SMF shall provide the serving PLMN identifier to the PCF.</w:t>
      </w:r>
    </w:p>
    <w:p w14:paraId="3E2841B6"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The Credit management session failure trigger shall trigger a SMF interaction with the PCF to inform about a credit management session failure and to indicate the failure reason, and the affected PCC rules.</w:t>
      </w:r>
    </w:p>
    <w:p w14:paraId="296DC5B9" w14:textId="77777777" w:rsidR="00D368B2" w:rsidRPr="00D368B2" w:rsidRDefault="00D368B2" w:rsidP="00D368B2">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NOTE 9:</w:t>
      </w:r>
      <w:r w:rsidRPr="00D368B2">
        <w:rPr>
          <w:rFonts w:ascii="Times New Roman" w:eastAsia="Times New Roman" w:hAnsi="Times New Roman" w:cs="Times New Roman"/>
          <w:sz w:val="20"/>
          <w:szCs w:val="20"/>
          <w:lang w:val="en-GB" w:eastAsia="en-GB"/>
        </w:rPr>
        <w:tab/>
        <w:t>As a result, the PCF may decide about e.g. PDU Session termination, perform gating of services, switch to offline charging, change rating group, etc.</w:t>
      </w:r>
    </w:p>
    <w:p w14:paraId="7347258B" w14:textId="77777777" w:rsidR="00D368B2" w:rsidRPr="00D368B2" w:rsidRDefault="00D368B2" w:rsidP="00D368B2">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NOTE 10:</w:t>
      </w:r>
      <w:r w:rsidRPr="00D368B2">
        <w:rPr>
          <w:rFonts w:ascii="Times New Roman" w:eastAsia="Times New Roman" w:hAnsi="Times New Roman" w:cs="Times New Roman"/>
          <w:sz w:val="20"/>
          <w:szCs w:val="20"/>
          <w:lang w:val="en-GB" w:eastAsia="en-GB"/>
        </w:rPr>
        <w:tab/>
        <w:t>The Credit management session failure trigger applies to situations wherein the PDU Session is not terminated by the SMF due to the credit management session failure.</w:t>
      </w:r>
    </w:p>
    <w:p w14:paraId="0B782F73"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The default QoS change triggers shall trigger the PCF interaction for all changes in the default QoS data received in SMF from the UDM.</w:t>
      </w:r>
    </w:p>
    <w:p w14:paraId="1CC0FC43"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The Session AMBR change trigger shall trigger the SMF to provide the Session-AMBR to the PCF containing the DN authorised Session AMBR if received from the DN-AAA, or the Subscribed Session-AMBR received from the UDM as described in clause 5.6.6 of TS 23.501 [2].</w:t>
      </w:r>
    </w:p>
    <w:p w14:paraId="329A53A2"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 xml:space="preserve">The default QoS change trigger reports a change in the </w:t>
      </w:r>
      <w:r w:rsidRPr="00D368B2">
        <w:rPr>
          <w:rFonts w:ascii="Times New Roman" w:eastAsia="Times New Roman" w:hAnsi="Times New Roman" w:cs="Times New Roman"/>
          <w:sz w:val="20"/>
          <w:szCs w:val="20"/>
          <w:lang w:val="en-GB" w:eastAsia="zh-CN"/>
        </w:rPr>
        <w:t>default 5QI/ARP retrieved by SMF from UDM, as explained in clause 5.7.2.7 of TS 23.501 [2].</w:t>
      </w:r>
    </w:p>
    <w:p w14:paraId="658737A7"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D368B2">
        <w:rPr>
          <w:rFonts w:ascii="Times New Roman" w:eastAsia="Times New Roman" w:hAnsi="Times New Roman" w:cs="Times New Roman"/>
          <w:sz w:val="20"/>
          <w:szCs w:val="20"/>
          <w:lang w:val="en-GB" w:eastAsia="zh-CN"/>
        </w:rPr>
        <w:t xml:space="preserve">If the </w:t>
      </w:r>
      <w:r w:rsidRPr="00D368B2">
        <w:rPr>
          <w:rFonts w:ascii="Times New Roman" w:eastAsia="Times New Roman" w:hAnsi="Times New Roman" w:cs="Times New Roman"/>
          <w:sz w:val="20"/>
          <w:szCs w:val="20"/>
          <w:lang w:val="en-GB" w:eastAsia="en-GB"/>
        </w:rPr>
        <w:t>PCC Rules bound to a QoS Flow are removed when the corresponding QoS Flow is removed</w:t>
      </w:r>
      <w:r w:rsidRPr="00D368B2">
        <w:rPr>
          <w:rFonts w:ascii="Times New Roman" w:eastAsia="Times New Roman" w:hAnsi="Times New Roman" w:cs="Times New Roman"/>
          <w:sz w:val="20"/>
          <w:szCs w:val="20"/>
          <w:lang w:val="en-GB" w:eastAsia="zh-CN"/>
        </w:rPr>
        <w:t xml:space="preserve"> or the PCC rules are failed to be enforced, the SMF shall report this situation to the PCF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 In other failure scenarios, the PCF may then provide the same or updated PCC rules for </w:t>
      </w:r>
      <w:r w:rsidRPr="00D368B2">
        <w:rPr>
          <w:rFonts w:ascii="Times New Roman" w:eastAsia="Times New Roman" w:hAnsi="Times New Roman" w:cs="Times New Roman"/>
          <w:sz w:val="20"/>
          <w:szCs w:val="20"/>
          <w:lang w:val="en-GB" w:eastAsia="en-GB"/>
        </w:rPr>
        <w:t>the established PDU Session</w:t>
      </w:r>
      <w:r w:rsidRPr="00D368B2">
        <w:rPr>
          <w:rFonts w:ascii="Times New Roman" w:eastAsia="Times New Roman" w:hAnsi="Times New Roman" w:cs="Times New Roman"/>
          <w:sz w:val="20"/>
          <w:szCs w:val="20"/>
          <w:lang w:val="en-GB" w:eastAsia="zh-CN"/>
        </w:rPr>
        <w:t>.</w:t>
      </w:r>
    </w:p>
    <w:p w14:paraId="0F6EFEA7" w14:textId="77777777" w:rsidR="00D368B2" w:rsidRPr="00D368B2" w:rsidRDefault="00D368B2" w:rsidP="00D368B2">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NOTE 11:</w:t>
      </w:r>
      <w:r w:rsidRPr="00D368B2">
        <w:rPr>
          <w:rFonts w:ascii="Times New Roman" w:eastAsia="Times New Roman" w:hAnsi="Times New Roman" w:cs="Times New Roman"/>
          <w:sz w:val="20"/>
          <w:szCs w:val="20"/>
          <w:lang w:val="en-GB" w:eastAsia="en-GB"/>
        </w:rPr>
        <w:tab/>
        <w:t>The PCF can decide to provide PCC Rules when the maximum waiting time expires or send them later depending on implementation.</w:t>
      </w:r>
    </w:p>
    <w:p w14:paraId="302BFF3F"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D368B2">
        <w:rPr>
          <w:rFonts w:ascii="Times New Roman" w:eastAsia="Times New Roman" w:hAnsi="Times New Roman" w:cs="Times New Roman"/>
          <w:sz w:val="20"/>
          <w:szCs w:val="20"/>
          <w:lang w:val="en-GB"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 If the SMF reports resource allocation failure for a PCC rule containing MA PDU Session Control information with Redundant as Steering Mode (see clause 5.32.4 of TS 23.501 [2]), the SMF shall also indicate the respective Access Type.</w:t>
      </w:r>
    </w:p>
    <w:p w14:paraId="22EBDEAB"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D368B2">
        <w:rPr>
          <w:rFonts w:ascii="Times New Roman" w:eastAsia="Times New Roman" w:hAnsi="Times New Roman" w:cs="Times New Roman"/>
          <w:sz w:val="20"/>
          <w:szCs w:val="20"/>
          <w:lang w:val="en-GB"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D368B2">
        <w:rPr>
          <w:rFonts w:ascii="Times New Roman" w:eastAsia="Times New Roman" w:hAnsi="Times New Roman" w:cs="Times New Roman"/>
          <w:sz w:val="20"/>
          <w:szCs w:val="20"/>
          <w:lang w:val="en-GB" w:eastAsia="en-GB"/>
        </w:rPr>
        <w:t>of</w:t>
      </w:r>
      <w:r w:rsidRPr="00D368B2">
        <w:rPr>
          <w:rFonts w:ascii="Times New Roman" w:eastAsia="Times New Roman" w:hAnsi="Times New Roman" w:cs="Times New Roman"/>
          <w:sz w:val="20"/>
          <w:szCs w:val="20"/>
          <w:lang w:val="en-GB" w:eastAsia="zh-CN"/>
        </w:rPr>
        <w:t xml:space="preserve"> TS 23.501 [2]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 23.501 [2]),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4DCA043C"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In an interworking scenario between 5GS and EPC/E-UTRAN, as explained in clause 4.3 of TS 23.501 [2], the PCF may subscribe via the SMF also to the Policy Control Request Triggers described in clause 6.1.2.5 when the UE is served by the EPC/E-UTRAN.</w:t>
      </w:r>
    </w:p>
    <w:p w14:paraId="5A1161E3"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67E5377A"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 xml:space="preserve">If the trigger for 5GS Bridge/Router information available is armed, the SMF shall report the 5GS Bridge/Router information when the SMF has determined or updated the 5GS Bridge/Router information, e.g. when SMF has detected an Ethernet port which supports exchange of Ethernet Port Management Information Containers or received User plane </w:t>
      </w:r>
      <w:r w:rsidRPr="00D368B2">
        <w:rPr>
          <w:rFonts w:ascii="Times New Roman" w:eastAsia="Times New Roman" w:hAnsi="Times New Roman" w:cs="Times New Roman"/>
          <w:sz w:val="20"/>
          <w:szCs w:val="20"/>
          <w:lang w:val="en-GB" w:eastAsia="en-GB"/>
        </w:rPr>
        <w:lastRenderedPageBreak/>
        <w:t>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 In the case of Deterministic Networking, the SMF may also provide the MTU size for IPv4 or the MTU size for IPv6.</w:t>
      </w:r>
    </w:p>
    <w:p w14:paraId="5F8E2061"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When the QoS Monitoring trigger is set, the SMF shall, upon receiving the QoS Monitoring report from the UPF, send the measurement report to the PCF.</w:t>
      </w:r>
    </w:p>
    <w:p w14:paraId="6A7D1A01"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rule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5C5B805D" w14:textId="77777777" w:rsidR="00D368B2" w:rsidRPr="00D368B2" w:rsidRDefault="00D368B2" w:rsidP="00D368B2">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NOTE 12:</w:t>
      </w:r>
      <w:r w:rsidRPr="00D368B2">
        <w:rPr>
          <w:rFonts w:ascii="Times New Roman" w:eastAsia="Times New Roman" w:hAnsi="Times New Roman" w:cs="Times New Roman"/>
          <w:sz w:val="20"/>
          <w:szCs w:val="20"/>
          <w:lang w:val="en-GB" w:eastAsia="en-GB"/>
        </w:rPr>
        <w:tab/>
        <w:t>Downlink Data Delivery (DDD) status event and DDN Failure event are specified in clause 4.15.3 of TS 23.502 [3].</w:t>
      </w:r>
    </w:p>
    <w:p w14:paraId="3D584E1F"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The QoS constraints change trigger shall trigger a SMF interaction with the PCF if QoS constraints are received by the SMF during the lifetime of the PDU Session. The SMF reports that the QoS constraints change trigger was met and the new QoS constraints.</w:t>
      </w:r>
    </w:p>
    <w:p w14:paraId="7FB9C909"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When the Satellite backhaul category change trigger is armed, the SMF reports to the PCF that the Satellite backhaul category change was met and the new Satellite backhaul category (including satellite backhaul is no longer used) when it becomes aware that there is a change of the backhaul which is used for the PDU Session between different types of satellite backhaul, or between satellite backhaul and a non-satellite backhaul. The SMF determines whether or not a satellite backhaul is used and whether there is a change of backhaul based on signalling from the AMF as specified in TS 23.501 [2].</w:t>
      </w:r>
    </w:p>
    <w:p w14:paraId="15624CF1" w14:textId="77777777" w:rsidR="00D368B2" w:rsidRPr="00D368B2" w:rsidRDefault="00D368B2" w:rsidP="00D368B2">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NOTE 13:</w:t>
      </w:r>
      <w:r w:rsidRPr="00D368B2">
        <w:rPr>
          <w:rFonts w:ascii="Times New Roman" w:eastAsia="Times New Roman" w:hAnsi="Times New Roman" w:cs="Times New Roman"/>
          <w:sz w:val="20"/>
          <w:szCs w:val="20"/>
          <w:lang w:val="en-GB" w:eastAsia="en-GB"/>
        </w:rPr>
        <w:tab/>
        <w:t>As specified in clause 5.43.4 of TS 23.501 [2], Satellite backhaul category refers to the type of the satellite (or non-satellite) used in the backhaul. Only a single backhaul category can be indicated.</w:t>
      </w:r>
    </w:p>
    <w:p w14:paraId="772E77F7"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The NWDAF info change trigger shall trigger the SMF to interact with the PCF when the list of NWDAF Instance IDs used for the PDU Session or associated Analytics IDs used for the PDU Session are changed in the SMF.</w:t>
      </w:r>
    </w:p>
    <w:p w14:paraId="4CBD2455"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The Request for reporting the PCF binding information indicates to the SMF to report to the PCF for the PDU Session that the trigger was met and the updated PCF binding information of the PCF for the UE received from the AMF.</w:t>
      </w:r>
    </w:p>
    <w:p w14:paraId="0F27B669"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018D9258"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2F33F64A"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lastRenderedPageBreak/>
        <w:t>The UE Policy Container received or delivery failure for UE Policy Container delivery via EPS trigger shall trigger a SMF interaction with the PCF, if a UE Policy Container is received from the UE via EPS or in case of a delivery failure for UE Policy Container delivery via EPS (with appropriate reason, e.g. UE is not reachable), as described in clause 4.11.0a.2a.10 of TS 23.502 [3].</w:t>
      </w:r>
    </w:p>
    <w:p w14:paraId="777C30D3" w14:textId="77777777" w:rsidR="00D368B2" w:rsidRPr="00D368B2" w:rsidRDefault="00D368B2" w:rsidP="00D368B2">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NOTE 14:</w:t>
      </w:r>
      <w:r w:rsidRPr="00D368B2">
        <w:rPr>
          <w:rFonts w:ascii="Times New Roman" w:eastAsia="Times New Roman" w:hAnsi="Times New Roman" w:cs="Times New Roman"/>
          <w:sz w:val="20"/>
          <w:szCs w:val="20"/>
          <w:lang w:val="en-GB" w:eastAsia="en-GB"/>
        </w:rPr>
        <w:tab/>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7269FFFB"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678E2303"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bookmarkStart w:id="17" w:name="_CR6_1_3_6"/>
      <w:bookmarkEnd w:id="17"/>
      <w:r w:rsidRPr="00D368B2">
        <w:rPr>
          <w:rFonts w:ascii="Times New Roman" w:eastAsia="Times New Roman" w:hAnsi="Times New Roman" w:cs="Times New Roman"/>
          <w:sz w:val="20"/>
          <w:szCs w:val="20"/>
          <w:lang w:val="en-GB" w:eastAsia="en-GB"/>
        </w:rPr>
        <w:t>The Network Slice Replacement trigger shall trigger a SMF interaction with the PCF to notify change between S-NSSAI and Alternative S-NSSAI when the SMF determines that the existing PDU Session and existing SM Policy Association can be retained as described in clause 5.15.19 of TS 23.501 [2]. The SMF provides Alternative S-NSSAI if the PDU Session is transferred from a S-NSSAI to its Alternative S-NSSAI. The SMF indicates to the PCF that the PDU Session is transferred from the Alternative S-NSSAI to the replaced S-NSSAI, when the replaced S-NSSAI is available again and the PDU Session is transferred to the replaced S-NSSAI.</w:t>
      </w:r>
    </w:p>
    <w:p w14:paraId="52E21A68" w14:textId="77777777" w:rsidR="00D368B2" w:rsidRPr="00D368B2" w:rsidRDefault="00D368B2" w:rsidP="00D368B2">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NOTE 15:</w:t>
      </w:r>
      <w:r w:rsidRPr="00D368B2">
        <w:rPr>
          <w:rFonts w:ascii="Times New Roman" w:eastAsia="Times New Roman" w:hAnsi="Times New Roman" w:cs="Times New Roman"/>
          <w:sz w:val="20"/>
          <w:szCs w:val="20"/>
          <w:lang w:val="en-GB" w:eastAsia="en-GB"/>
        </w:rPr>
        <w:tab/>
        <w:t>The SMF reports to the PCF a PDU session transfer anytime when the PDU Session is transferred from one S-NSSAI to another S-NSSA.</w:t>
      </w:r>
    </w:p>
    <w:p w14:paraId="471BEC56"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If the "ECN marking for L4S can no longer (or can again) be performed" trigger is armed, the SMF shall report to the PCF for those PCC rules which have enabled ECN marking for L4S (explicitly or implicitly as described in clause 6.1.3.22) if neither 5G-AN nor UPF PSA ECN marking for L4S can be enabled on the affected QoS Flows, and when ECN marking for L4S can be enabled on the affected QoS Flows (again).</w:t>
      </w:r>
    </w:p>
    <w:p w14:paraId="15466FF1"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If the "QoS Monitoring can no longer (or can again) be performed trigger" is armed, the SMF shall report to the PCF for those PCC rules with QoS Monitoring Policy when the support for QoS monitoring has changed, i.e. from QoS monitoring is possible to QoS monitoring is not possible or vice versa. The SMF determines whether QoS monitoring is possible or not as described in clause 5.45.1 of TS 23.501 [2].</w:t>
      </w:r>
    </w:p>
    <w:p w14:paraId="4A413C14"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When the UE reachability status change is armed, the SMF subscribes to event of "UE reachability status" by using the Namf_EventExposure_Subscribe defined in clause 5.2.2.3.1 of TS 23.502 [3]. The SMF reports a change of the UE reachability status to the PCF.</w:t>
      </w:r>
    </w:p>
    <w:p w14:paraId="43AAA8B4"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183A42">
        <w:rPr>
          <w:rFonts w:ascii="Times New Roman" w:eastAsia="Times New Roman" w:hAnsi="Times New Roman" w:cs="Times New Roman"/>
          <w:sz w:val="20"/>
          <w:szCs w:val="20"/>
          <w:lang w:val="en-GB" w:eastAsia="en-GB"/>
        </w:rPr>
        <w:t xml:space="preserve">When SMF receives a Non-3GPP Device Identifier, the SMF reports to PCF Non-3GPP device Identifier and </w:t>
      </w:r>
      <w:ins w:id="18" w:author="Samsung" w:date="2025-01-13T17:43:00Z">
        <w:r w:rsidR="00720279" w:rsidRPr="00183A42">
          <w:rPr>
            <w:rFonts w:ascii="Times New Roman" w:eastAsia="Times New Roman" w:hAnsi="Times New Roman" w:cs="Times New Roman"/>
            <w:sz w:val="20"/>
            <w:szCs w:val="20"/>
            <w:lang w:val="en-GB" w:eastAsia="en-GB"/>
          </w:rPr>
          <w:t xml:space="preserve">corresponding </w:t>
        </w:r>
      </w:ins>
      <w:r w:rsidRPr="00183A42">
        <w:rPr>
          <w:rFonts w:ascii="Times New Roman" w:eastAsia="Times New Roman" w:hAnsi="Times New Roman" w:cs="Times New Roman"/>
          <w:sz w:val="20"/>
          <w:szCs w:val="20"/>
          <w:lang w:val="en-GB" w:eastAsia="en-GB"/>
        </w:rPr>
        <w:t>user plane address as described in clause 5.52 of TS 23.501 [2] and Annex C of TS 23.316 [27].</w:t>
      </w:r>
    </w:p>
    <w:p w14:paraId="0516C847" w14:textId="77777777" w:rsidR="00BD09E2" w:rsidRPr="00B31432" w:rsidRDefault="00BD09E2" w:rsidP="00BD09E2">
      <w:pPr>
        <w:keepNext/>
        <w:keepLines/>
        <w:pBdr>
          <w:top w:val="single" w:sz="12" w:space="3" w:color="auto"/>
        </w:pBdr>
        <w:spacing w:before="240" w:after="180" w:line="240" w:lineRule="auto"/>
        <w:ind w:left="1134" w:hanging="1134"/>
        <w:outlineLvl w:val="0"/>
        <w:rPr>
          <w:rFonts w:ascii="Arial" w:eastAsia="MS Mincho" w:hAnsi="Arial" w:cs="Times New Roman"/>
          <w:noProof/>
          <w:color w:val="FF0000"/>
          <w:sz w:val="24"/>
          <w:szCs w:val="20"/>
          <w:lang w:val="en-GB"/>
        </w:rPr>
      </w:pPr>
      <w:r w:rsidRPr="00B31432">
        <w:rPr>
          <w:rFonts w:ascii="Arial" w:eastAsia="MS Mincho" w:hAnsi="Arial" w:cs="Times New Roman"/>
          <w:noProof/>
          <w:color w:val="FF0000"/>
          <w:sz w:val="24"/>
          <w:szCs w:val="20"/>
          <w:lang w:val="en-GB"/>
        </w:rPr>
        <w:t xml:space="preserve">************************************ </w:t>
      </w:r>
      <w:r w:rsidR="00A750B8">
        <w:rPr>
          <w:rFonts w:ascii="Arial" w:eastAsia="MS Mincho" w:hAnsi="Arial" w:cs="Times New Roman"/>
          <w:noProof/>
          <w:color w:val="FF0000"/>
          <w:sz w:val="24"/>
          <w:szCs w:val="20"/>
          <w:lang w:val="en-GB"/>
        </w:rPr>
        <w:t>SECOND</w:t>
      </w:r>
      <w:r w:rsidRPr="00B31432">
        <w:rPr>
          <w:rFonts w:ascii="Arial" w:eastAsia="MS Mincho" w:hAnsi="Arial" w:cs="Times New Roman"/>
          <w:noProof/>
          <w:color w:val="FF0000"/>
          <w:sz w:val="24"/>
          <w:szCs w:val="20"/>
          <w:lang w:val="en-GB"/>
        </w:rPr>
        <w:t xml:space="preserve"> CHANGE *****************************</w:t>
      </w:r>
    </w:p>
    <w:p w14:paraId="560DF8D3" w14:textId="77777777" w:rsidR="009F60BF" w:rsidRPr="009F60BF" w:rsidRDefault="009F60BF" w:rsidP="009F60BF">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bookmarkStart w:id="19" w:name="_Toc185602150"/>
      <w:r w:rsidRPr="009F60BF">
        <w:rPr>
          <w:rFonts w:ascii="Arial" w:eastAsia="Times New Roman" w:hAnsi="Arial" w:cs="Times New Roman"/>
          <w:sz w:val="24"/>
          <w:szCs w:val="20"/>
          <w:lang w:val="en-GB" w:eastAsia="en-GB"/>
        </w:rPr>
        <w:t>6.1.3.31</w:t>
      </w:r>
      <w:r w:rsidRPr="009F60BF">
        <w:rPr>
          <w:rFonts w:ascii="Arial" w:eastAsia="Times New Roman" w:hAnsi="Arial" w:cs="Times New Roman"/>
          <w:sz w:val="24"/>
          <w:szCs w:val="20"/>
          <w:lang w:val="en-GB" w:eastAsia="en-GB"/>
        </w:rPr>
        <w:tab/>
        <w:t>Policy control for non-3GPP devices connecting behind a UE</w:t>
      </w:r>
      <w:bookmarkEnd w:id="19"/>
    </w:p>
    <w:p w14:paraId="710F96DC" w14:textId="77777777" w:rsidR="009F60BF" w:rsidRPr="009F60BF" w:rsidRDefault="009F60BF" w:rsidP="009F60B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F60BF">
        <w:rPr>
          <w:rFonts w:ascii="Times New Roman" w:eastAsia="Times New Roman" w:hAnsi="Times New Roman" w:cs="Times New Roman"/>
          <w:sz w:val="20"/>
          <w:szCs w:val="20"/>
          <w:lang w:val="en-GB" w:eastAsia="en-GB"/>
        </w:rPr>
        <w:t>The support of QoS differentiation for non-3GPP devices connecting behind a UE using a Non-3GPP Device Identifier is specified in clause 5.52 of TS 23.501 [2].</w:t>
      </w:r>
    </w:p>
    <w:p w14:paraId="7E1B5873" w14:textId="77777777" w:rsidR="009F60BF" w:rsidRPr="009F60BF" w:rsidRDefault="009F60BF" w:rsidP="009F60B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F60BF">
        <w:rPr>
          <w:rFonts w:ascii="Times New Roman" w:eastAsia="Times New Roman" w:hAnsi="Times New Roman" w:cs="Times New Roman"/>
          <w:sz w:val="20"/>
          <w:szCs w:val="20"/>
          <w:lang w:val="en-GB" w:eastAsia="en-GB"/>
        </w:rPr>
        <w:t xml:space="preserve">The SMF may receive from the UE the Non-3GPP Device Identifier and, optionally, the corresponding user plane address as specified in clause 4.3.3.2 of TS 23.502 [3]. </w:t>
      </w:r>
      <w:del w:id="20" w:author="Samsung" w:date="2025-01-13T17:48:00Z">
        <w:r w:rsidRPr="009F60BF" w:rsidDel="007F2427">
          <w:rPr>
            <w:rFonts w:ascii="Times New Roman" w:eastAsia="Times New Roman" w:hAnsi="Times New Roman" w:cs="Times New Roman"/>
            <w:sz w:val="20"/>
            <w:szCs w:val="20"/>
            <w:lang w:val="en-GB" w:eastAsia="en-GB"/>
          </w:rPr>
          <w:delText xml:space="preserve">When </w:delText>
        </w:r>
      </w:del>
      <w:del w:id="21" w:author="Samsung" w:date="2025-01-13T17:44:00Z">
        <w:r w:rsidRPr="009F60BF" w:rsidDel="00A72092">
          <w:rPr>
            <w:rFonts w:ascii="Times New Roman" w:eastAsia="Times New Roman" w:hAnsi="Times New Roman" w:cs="Times New Roman"/>
            <w:sz w:val="20"/>
            <w:szCs w:val="20"/>
            <w:lang w:val="en-GB" w:eastAsia="en-GB"/>
          </w:rPr>
          <w:delText>a</w:delText>
        </w:r>
      </w:del>
      <w:del w:id="22" w:author="Samsung" w:date="2025-01-13T17:48:00Z">
        <w:r w:rsidRPr="009F60BF" w:rsidDel="007F2427">
          <w:rPr>
            <w:rFonts w:ascii="Times New Roman" w:eastAsia="Times New Roman" w:hAnsi="Times New Roman" w:cs="Times New Roman"/>
            <w:sz w:val="20"/>
            <w:szCs w:val="20"/>
            <w:lang w:val="en-GB" w:eastAsia="en-GB"/>
          </w:rPr>
          <w:delText xml:space="preserve"> Policy Control Request Trigger is met, </w:delText>
        </w:r>
      </w:del>
      <w:ins w:id="23" w:author="Samsung" w:date="2025-01-13T17:48:00Z">
        <w:r w:rsidR="007F2427">
          <w:rPr>
            <w:rFonts w:ascii="Times New Roman" w:eastAsia="Times New Roman" w:hAnsi="Times New Roman" w:cs="Times New Roman"/>
            <w:sz w:val="20"/>
            <w:szCs w:val="20"/>
            <w:lang w:val="en-GB" w:eastAsia="en-GB"/>
          </w:rPr>
          <w:t>T</w:t>
        </w:r>
      </w:ins>
      <w:del w:id="24" w:author="Samsung" w:date="2025-01-13T17:48:00Z">
        <w:r w:rsidRPr="009F60BF" w:rsidDel="007F2427">
          <w:rPr>
            <w:rFonts w:ascii="Times New Roman" w:eastAsia="Times New Roman" w:hAnsi="Times New Roman" w:cs="Times New Roman"/>
            <w:sz w:val="20"/>
            <w:szCs w:val="20"/>
            <w:lang w:val="en-GB" w:eastAsia="en-GB"/>
          </w:rPr>
          <w:delText>t</w:delText>
        </w:r>
      </w:del>
      <w:r w:rsidRPr="009F60BF">
        <w:rPr>
          <w:rFonts w:ascii="Times New Roman" w:eastAsia="Times New Roman" w:hAnsi="Times New Roman" w:cs="Times New Roman"/>
          <w:sz w:val="20"/>
          <w:szCs w:val="20"/>
          <w:lang w:val="en-GB" w:eastAsia="en-GB"/>
        </w:rPr>
        <w:t xml:space="preserve">he SMF sends the Non-3GPP Device Identifier and the user plane address of the non-3GPP device to the PCF. At reception of the Non-3GPP Device Identifier and user plane address, the PCF creates PCC rule(s) considering the Non-3GPP Device Identifier. The PCF determines QoS parameters in the PCC rule(s) based on the Non-3GPP Device Identifier Information </w:t>
      </w:r>
      <w:del w:id="25" w:author="Samsung" w:date="2025-01-13T17:46:00Z">
        <w:r w:rsidRPr="009F60BF" w:rsidDel="00B20F57">
          <w:rPr>
            <w:rFonts w:ascii="Times New Roman" w:eastAsia="Times New Roman" w:hAnsi="Times New Roman" w:cs="Times New Roman"/>
            <w:sz w:val="20"/>
            <w:szCs w:val="20"/>
            <w:lang w:val="en-GB" w:eastAsia="en-GB"/>
          </w:rPr>
          <w:delText xml:space="preserve">which is </w:delText>
        </w:r>
      </w:del>
      <w:r w:rsidRPr="009F60BF">
        <w:rPr>
          <w:rFonts w:ascii="Times New Roman" w:eastAsia="Times New Roman" w:hAnsi="Times New Roman" w:cs="Times New Roman"/>
          <w:sz w:val="20"/>
          <w:szCs w:val="20"/>
          <w:lang w:val="en-GB" w:eastAsia="en-GB"/>
        </w:rPr>
        <w:t xml:space="preserve">retrieved from the UDR and/or based on operator policy. The PCF installs the PCC </w:t>
      </w:r>
      <w:ins w:id="26" w:author="Samsung" w:date="2025-01-13T17:46:00Z">
        <w:r w:rsidR="00B20F57">
          <w:rPr>
            <w:rFonts w:ascii="Times New Roman" w:eastAsia="Times New Roman" w:hAnsi="Times New Roman" w:cs="Times New Roman"/>
            <w:sz w:val="20"/>
            <w:szCs w:val="20"/>
            <w:lang w:val="en-GB" w:eastAsia="en-GB"/>
          </w:rPr>
          <w:t>r</w:t>
        </w:r>
      </w:ins>
      <w:del w:id="27" w:author="Samsung" w:date="2025-01-13T17:46:00Z">
        <w:r w:rsidRPr="009F60BF" w:rsidDel="00B20F57">
          <w:rPr>
            <w:rFonts w:ascii="Times New Roman" w:eastAsia="Times New Roman" w:hAnsi="Times New Roman" w:cs="Times New Roman"/>
            <w:sz w:val="20"/>
            <w:szCs w:val="20"/>
            <w:lang w:val="en-GB" w:eastAsia="en-GB"/>
          </w:rPr>
          <w:delText>R</w:delText>
        </w:r>
      </w:del>
      <w:r w:rsidRPr="009F60BF">
        <w:rPr>
          <w:rFonts w:ascii="Times New Roman" w:eastAsia="Times New Roman" w:hAnsi="Times New Roman" w:cs="Times New Roman"/>
          <w:sz w:val="20"/>
          <w:szCs w:val="20"/>
          <w:lang w:val="en-GB" w:eastAsia="en-GB"/>
        </w:rPr>
        <w:t>ules at the SMF to enable QoS handling of the traffic to/fro</w:t>
      </w:r>
      <w:bookmarkStart w:id="28" w:name="_GoBack"/>
      <w:bookmarkEnd w:id="28"/>
      <w:r w:rsidRPr="009F60BF">
        <w:rPr>
          <w:rFonts w:ascii="Times New Roman" w:eastAsia="Times New Roman" w:hAnsi="Times New Roman" w:cs="Times New Roman"/>
          <w:sz w:val="20"/>
          <w:szCs w:val="20"/>
          <w:lang w:val="en-GB" w:eastAsia="en-GB"/>
        </w:rPr>
        <w:t>m the non-3GPP device behind the UE.</w:t>
      </w:r>
    </w:p>
    <w:p w14:paraId="7A1D2E95" w14:textId="2022186D" w:rsidR="009F60BF" w:rsidRDefault="009F60BF" w:rsidP="009F60BF">
      <w:pPr>
        <w:overflowPunct w:val="0"/>
        <w:autoSpaceDE w:val="0"/>
        <w:autoSpaceDN w:val="0"/>
        <w:adjustRightInd w:val="0"/>
        <w:spacing w:after="180" w:line="240" w:lineRule="auto"/>
        <w:textAlignment w:val="baseline"/>
        <w:rPr>
          <w:ins w:id="29" w:author="Samsung" w:date="2025-01-13T18:03:00Z"/>
          <w:rFonts w:ascii="Times New Roman" w:eastAsia="Times New Roman" w:hAnsi="Times New Roman" w:cs="Times New Roman"/>
          <w:sz w:val="20"/>
          <w:szCs w:val="20"/>
          <w:lang w:val="en-GB" w:eastAsia="en-GB"/>
        </w:rPr>
      </w:pPr>
      <w:r w:rsidRPr="00260992">
        <w:rPr>
          <w:rFonts w:ascii="Times New Roman" w:eastAsia="Times New Roman" w:hAnsi="Times New Roman" w:cs="Times New Roman"/>
          <w:sz w:val="20"/>
          <w:szCs w:val="20"/>
          <w:lang w:val="en-GB" w:eastAsia="en-GB"/>
        </w:rPr>
        <w:t xml:space="preserve">If the Non-3GPP Device Identifier is not </w:t>
      </w:r>
      <w:del w:id="30" w:author="Samsung" w:date="2025-01-13T17:47:00Z">
        <w:r w:rsidRPr="00260992" w:rsidDel="00B20F57">
          <w:rPr>
            <w:rFonts w:ascii="Times New Roman" w:eastAsia="Times New Roman" w:hAnsi="Times New Roman" w:cs="Times New Roman"/>
            <w:sz w:val="20"/>
            <w:szCs w:val="20"/>
            <w:lang w:val="en-GB" w:eastAsia="en-GB"/>
          </w:rPr>
          <w:delText xml:space="preserve">included </w:delText>
        </w:r>
      </w:del>
      <w:ins w:id="31" w:author="Samsung" w:date="2025-01-13T17:47:00Z">
        <w:r w:rsidR="00B20F57" w:rsidRPr="00260992">
          <w:rPr>
            <w:rFonts w:ascii="Times New Roman" w:eastAsia="Times New Roman" w:hAnsi="Times New Roman" w:cs="Times New Roman"/>
            <w:sz w:val="20"/>
            <w:szCs w:val="20"/>
            <w:lang w:val="en-GB" w:eastAsia="en-GB"/>
          </w:rPr>
          <w:t xml:space="preserve">present </w:t>
        </w:r>
      </w:ins>
      <w:r w:rsidRPr="00260992">
        <w:rPr>
          <w:rFonts w:ascii="Times New Roman" w:eastAsia="Times New Roman" w:hAnsi="Times New Roman" w:cs="Times New Roman"/>
          <w:sz w:val="20"/>
          <w:szCs w:val="20"/>
          <w:lang w:val="en-GB" w:eastAsia="en-GB"/>
        </w:rPr>
        <w:t>within the Non-3GPP Device Identifier Information as specified in clause 5.2.12.2.1 of TS 23.502 [3] for the UE, then the PCF indicates to the SMF that the corresponding Non-3GPP Device Identifier is not available for the UE. In case of PDU Session Modific</w:t>
      </w:r>
      <w:r w:rsidRPr="00E60D79">
        <w:rPr>
          <w:rFonts w:ascii="Times New Roman" w:eastAsia="Times New Roman" w:hAnsi="Times New Roman" w:cs="Times New Roman"/>
          <w:sz w:val="20"/>
          <w:szCs w:val="20"/>
          <w:lang w:val="en-GB" w:eastAsia="en-GB"/>
        </w:rPr>
        <w:t>ation</w:t>
      </w:r>
      <w:ins w:id="32" w:author="Samsung" w:date="2025-01-13T17:47:00Z">
        <w:r w:rsidR="008307EC" w:rsidRPr="00E60D79">
          <w:rPr>
            <w:rFonts w:ascii="Times New Roman" w:eastAsia="Times New Roman" w:hAnsi="Times New Roman" w:cs="Times New Roman"/>
            <w:sz w:val="20"/>
            <w:szCs w:val="20"/>
            <w:lang w:val="en-GB" w:eastAsia="en-GB"/>
          </w:rPr>
          <w:t xml:space="preserve"> (i.e. SMF contacted PCF via SM policy </w:t>
        </w:r>
      </w:ins>
      <w:ins w:id="33" w:author="Samsung_m" w:date="2025-01-21T11:21:00Z">
        <w:r w:rsidR="00C72B90">
          <w:rPr>
            <w:rFonts w:ascii="Times New Roman" w:eastAsia="Times New Roman" w:hAnsi="Times New Roman" w:cs="Times New Roman"/>
            <w:sz w:val="20"/>
            <w:szCs w:val="20"/>
            <w:lang w:val="en-GB" w:eastAsia="en-GB"/>
          </w:rPr>
          <w:t xml:space="preserve">association </w:t>
        </w:r>
      </w:ins>
      <w:ins w:id="34" w:author="Samsung" w:date="2025-01-13T17:47:00Z">
        <w:r w:rsidR="008307EC" w:rsidRPr="00E60D79">
          <w:rPr>
            <w:rFonts w:ascii="Times New Roman" w:eastAsia="Times New Roman" w:hAnsi="Times New Roman" w:cs="Times New Roman"/>
            <w:sz w:val="20"/>
            <w:szCs w:val="20"/>
            <w:lang w:val="en-GB" w:eastAsia="en-GB"/>
          </w:rPr>
          <w:t>modification)</w:t>
        </w:r>
      </w:ins>
      <w:r w:rsidRPr="00E60D79">
        <w:rPr>
          <w:rFonts w:ascii="Times New Roman" w:eastAsia="Times New Roman" w:hAnsi="Times New Roman" w:cs="Times New Roman"/>
          <w:sz w:val="20"/>
          <w:szCs w:val="20"/>
          <w:lang w:val="en-GB" w:eastAsia="en-GB"/>
        </w:rPr>
        <w:t xml:space="preserve">, the PCF shall reject </w:t>
      </w:r>
      <w:ins w:id="35" w:author="Samsung" w:date="2025-01-13T17:48:00Z">
        <w:r w:rsidR="007F2427" w:rsidRPr="00E60D79">
          <w:rPr>
            <w:rFonts w:ascii="Times New Roman" w:eastAsia="Times New Roman" w:hAnsi="Times New Roman" w:cs="Times New Roman"/>
            <w:sz w:val="20"/>
            <w:szCs w:val="20"/>
            <w:lang w:val="en-GB" w:eastAsia="en-GB"/>
          </w:rPr>
          <w:t xml:space="preserve">SM Policy </w:t>
        </w:r>
      </w:ins>
      <w:ins w:id="36" w:author="Samsung_m" w:date="2025-01-21T11:19:00Z">
        <w:r w:rsidR="00547D80" w:rsidRPr="003C2DC1">
          <w:rPr>
            <w:rFonts w:ascii="Times New Roman" w:eastAsia="Times New Roman" w:hAnsi="Times New Roman" w:cs="Times New Roman"/>
            <w:sz w:val="20"/>
            <w:szCs w:val="20"/>
            <w:highlight w:val="yellow"/>
            <w:lang w:val="en-GB" w:eastAsia="en-GB"/>
            <w:rPrChange w:id="37" w:author="Samsung_m" w:date="2025-01-21T11:19:00Z">
              <w:rPr>
                <w:rFonts w:ascii="Times New Roman" w:eastAsia="Times New Roman" w:hAnsi="Times New Roman" w:cs="Times New Roman"/>
                <w:sz w:val="20"/>
                <w:szCs w:val="20"/>
                <w:lang w:val="en-GB" w:eastAsia="en-GB"/>
              </w:rPr>
            </w:rPrChange>
          </w:rPr>
          <w:t>Association</w:t>
        </w:r>
        <w:r w:rsidR="00547D80">
          <w:rPr>
            <w:rFonts w:ascii="Times New Roman" w:eastAsia="Times New Roman" w:hAnsi="Times New Roman" w:cs="Times New Roman"/>
            <w:sz w:val="20"/>
            <w:szCs w:val="20"/>
            <w:lang w:val="en-GB" w:eastAsia="en-GB"/>
          </w:rPr>
          <w:t xml:space="preserve"> </w:t>
        </w:r>
      </w:ins>
      <w:del w:id="38" w:author="Samsung" w:date="2025-01-13T17:48:00Z">
        <w:r w:rsidRPr="00E60D79" w:rsidDel="007F2427">
          <w:rPr>
            <w:rFonts w:ascii="Times New Roman" w:eastAsia="Times New Roman" w:hAnsi="Times New Roman" w:cs="Times New Roman"/>
            <w:sz w:val="20"/>
            <w:szCs w:val="20"/>
            <w:lang w:val="en-GB" w:eastAsia="en-GB"/>
          </w:rPr>
          <w:delText xml:space="preserve">PDU Session </w:delText>
        </w:r>
      </w:del>
      <w:r w:rsidRPr="00E60D79">
        <w:rPr>
          <w:rFonts w:ascii="Times New Roman" w:eastAsia="Times New Roman" w:hAnsi="Times New Roman" w:cs="Times New Roman"/>
          <w:sz w:val="20"/>
          <w:szCs w:val="20"/>
          <w:lang w:val="en-GB" w:eastAsia="en-GB"/>
        </w:rPr>
        <w:t>Modification</w:t>
      </w:r>
      <w:ins w:id="39" w:author="Samsung_m" w:date="2025-01-21T11:21:00Z">
        <w:r w:rsidR="00B4225E">
          <w:rPr>
            <w:rFonts w:ascii="Times New Roman" w:eastAsia="Times New Roman" w:hAnsi="Times New Roman" w:cs="Times New Roman"/>
            <w:sz w:val="20"/>
            <w:szCs w:val="20"/>
            <w:lang w:val="en-GB" w:eastAsia="en-GB"/>
          </w:rPr>
          <w:t xml:space="preserve"> </w:t>
        </w:r>
      </w:ins>
      <w:del w:id="40" w:author="Samsung_m" w:date="2025-01-21T11:19:00Z">
        <w:r w:rsidRPr="00B4225E" w:rsidDel="003C2DC1">
          <w:rPr>
            <w:rFonts w:ascii="Times New Roman" w:eastAsia="Times New Roman" w:hAnsi="Times New Roman" w:cs="Times New Roman"/>
            <w:sz w:val="20"/>
            <w:szCs w:val="20"/>
            <w:highlight w:val="yellow"/>
            <w:lang w:val="en-GB" w:eastAsia="en-GB"/>
            <w:rPrChange w:id="41" w:author="Samsung_m" w:date="2025-01-21T11:21:00Z">
              <w:rPr>
                <w:rFonts w:ascii="Times New Roman" w:eastAsia="Times New Roman" w:hAnsi="Times New Roman" w:cs="Times New Roman"/>
                <w:sz w:val="20"/>
                <w:szCs w:val="20"/>
                <w:lang w:val="en-GB" w:eastAsia="en-GB"/>
              </w:rPr>
            </w:rPrChange>
          </w:rPr>
          <w:delText xml:space="preserve">. </w:delText>
        </w:r>
      </w:del>
      <w:ins w:id="42" w:author="Samsung_m" w:date="2025-01-21T11:21:00Z">
        <w:r w:rsidR="00B4225E" w:rsidRPr="00B4225E">
          <w:rPr>
            <w:rFonts w:ascii="Times New Roman" w:eastAsia="Times New Roman" w:hAnsi="Times New Roman" w:cs="Times New Roman"/>
            <w:sz w:val="20"/>
            <w:szCs w:val="20"/>
            <w:highlight w:val="yellow"/>
            <w:lang w:val="en-GB" w:eastAsia="en-GB"/>
            <w:rPrChange w:id="43" w:author="Samsung_m" w:date="2025-01-21T11:21:00Z">
              <w:rPr>
                <w:rFonts w:ascii="Times New Roman" w:eastAsia="Times New Roman" w:hAnsi="Times New Roman" w:cs="Times New Roman"/>
                <w:sz w:val="20"/>
                <w:szCs w:val="20"/>
                <w:lang w:val="en-GB" w:eastAsia="en-GB"/>
              </w:rPr>
            </w:rPrChange>
          </w:rPr>
          <w:t xml:space="preserve">and </w:t>
        </w:r>
      </w:ins>
      <w:ins w:id="44" w:author="Samsung_m" w:date="2025-01-21T11:19:00Z">
        <w:r w:rsidR="003C2DC1" w:rsidRPr="00B4225E">
          <w:rPr>
            <w:rFonts w:ascii="Times New Roman" w:eastAsia="Times New Roman" w:hAnsi="Times New Roman" w:cs="Times New Roman"/>
            <w:sz w:val="20"/>
            <w:szCs w:val="20"/>
            <w:highlight w:val="yellow"/>
            <w:lang w:val="en-GB" w:eastAsia="en-GB"/>
            <w:rPrChange w:id="45" w:author="Samsung_m" w:date="2025-01-21T11:21:00Z">
              <w:rPr>
                <w:rFonts w:ascii="Times New Roman" w:eastAsia="Times New Roman" w:hAnsi="Times New Roman" w:cs="Times New Roman"/>
                <w:sz w:val="20"/>
                <w:szCs w:val="20"/>
                <w:lang w:val="en-GB" w:eastAsia="en-GB"/>
              </w:rPr>
            </w:rPrChange>
          </w:rPr>
          <w:t>b</w:t>
        </w:r>
      </w:ins>
      <w:ins w:id="46" w:author="Samsung3" w:date="2025-01-14T11:41:00Z">
        <w:del w:id="47" w:author="Samsung_m" w:date="2025-01-21T11:19:00Z">
          <w:r w:rsidR="00362199" w:rsidRPr="00260992" w:rsidDel="003C2DC1">
            <w:rPr>
              <w:rFonts w:ascii="Times New Roman" w:eastAsia="Times New Roman" w:hAnsi="Times New Roman" w:cs="Times New Roman"/>
              <w:sz w:val="20"/>
              <w:szCs w:val="20"/>
              <w:lang w:val="en-GB" w:eastAsia="en-GB"/>
              <w:rPrChange w:id="48" w:author="Samsung" w:date="2025-01-14T15:21:00Z">
                <w:rPr>
                  <w:rFonts w:ascii="Times New Roman" w:eastAsia="Times New Roman" w:hAnsi="Times New Roman" w:cs="Times New Roman"/>
                  <w:sz w:val="20"/>
                  <w:szCs w:val="20"/>
                  <w:highlight w:val="yellow"/>
                  <w:lang w:val="en-GB" w:eastAsia="en-GB"/>
                </w:rPr>
              </w:rPrChange>
            </w:rPr>
            <w:delText>B</w:delText>
          </w:r>
        </w:del>
        <w:r w:rsidR="00362199" w:rsidRPr="00260992">
          <w:rPr>
            <w:rFonts w:ascii="Times New Roman" w:eastAsia="Times New Roman" w:hAnsi="Times New Roman" w:cs="Times New Roman"/>
            <w:sz w:val="20"/>
            <w:szCs w:val="20"/>
            <w:lang w:val="en-GB" w:eastAsia="en-GB"/>
            <w:rPrChange w:id="49" w:author="Samsung" w:date="2025-01-14T15:21:00Z">
              <w:rPr>
                <w:rFonts w:ascii="Times New Roman" w:eastAsia="Times New Roman" w:hAnsi="Times New Roman" w:cs="Times New Roman"/>
                <w:sz w:val="20"/>
                <w:szCs w:val="20"/>
                <w:highlight w:val="yellow"/>
                <w:lang w:val="en-GB" w:eastAsia="en-GB"/>
              </w:rPr>
            </w:rPrChange>
          </w:rPr>
          <w:t>ased on the rejection received</w:t>
        </w:r>
        <w:del w:id="50" w:author="Samsung_m" w:date="2025-01-21T11:21:00Z">
          <w:r w:rsidR="00362199" w:rsidRPr="00260992" w:rsidDel="00B4225E">
            <w:rPr>
              <w:rFonts w:ascii="Times New Roman" w:eastAsia="Times New Roman" w:hAnsi="Times New Roman" w:cs="Times New Roman"/>
              <w:sz w:val="20"/>
              <w:szCs w:val="20"/>
              <w:lang w:val="en-GB" w:eastAsia="en-GB"/>
              <w:rPrChange w:id="51" w:author="Samsung" w:date="2025-01-14T15:21:00Z">
                <w:rPr>
                  <w:rFonts w:ascii="Times New Roman" w:eastAsia="Times New Roman" w:hAnsi="Times New Roman" w:cs="Times New Roman"/>
                  <w:sz w:val="20"/>
                  <w:szCs w:val="20"/>
                  <w:highlight w:val="yellow"/>
                  <w:lang w:val="en-GB" w:eastAsia="en-GB"/>
                </w:rPr>
              </w:rPrChange>
            </w:rPr>
            <w:delText xml:space="preserve"> </w:delText>
          </w:r>
          <w:r w:rsidR="00362199" w:rsidRPr="00B4225E" w:rsidDel="00B4225E">
            <w:rPr>
              <w:rFonts w:ascii="Times New Roman" w:eastAsia="Times New Roman" w:hAnsi="Times New Roman" w:cs="Times New Roman"/>
              <w:sz w:val="20"/>
              <w:szCs w:val="20"/>
              <w:highlight w:val="yellow"/>
              <w:lang w:val="en-GB" w:eastAsia="en-GB"/>
            </w:rPr>
            <w:delText>from PCF</w:delText>
          </w:r>
        </w:del>
        <w:r w:rsidR="00362199" w:rsidRPr="00260992">
          <w:rPr>
            <w:rFonts w:ascii="Times New Roman" w:eastAsia="Times New Roman" w:hAnsi="Times New Roman" w:cs="Times New Roman"/>
            <w:sz w:val="20"/>
            <w:szCs w:val="20"/>
            <w:lang w:val="en-GB" w:eastAsia="en-GB"/>
            <w:rPrChange w:id="52" w:author="Samsung" w:date="2025-01-14T15:21:00Z">
              <w:rPr>
                <w:rFonts w:ascii="Times New Roman" w:eastAsia="Times New Roman" w:hAnsi="Times New Roman" w:cs="Times New Roman"/>
                <w:sz w:val="20"/>
                <w:szCs w:val="20"/>
                <w:highlight w:val="yellow"/>
                <w:lang w:val="en-GB" w:eastAsia="en-GB"/>
              </w:rPr>
            </w:rPrChange>
          </w:rPr>
          <w:t xml:space="preserve">, SMF shall reject the </w:t>
        </w:r>
      </w:ins>
      <w:del w:id="53" w:author="Samsung3" w:date="2025-01-14T11:41:00Z">
        <w:r w:rsidRPr="00260992" w:rsidDel="00362199">
          <w:rPr>
            <w:rFonts w:ascii="Times New Roman" w:eastAsia="Times New Roman" w:hAnsi="Times New Roman" w:cs="Times New Roman"/>
            <w:sz w:val="20"/>
            <w:szCs w:val="20"/>
            <w:lang w:val="en-GB" w:eastAsia="en-GB"/>
          </w:rPr>
          <w:delText>Whe</w:delText>
        </w:r>
      </w:del>
      <w:del w:id="54" w:author="Samsung3" w:date="2025-01-14T11:42:00Z">
        <w:r w:rsidRPr="00260992" w:rsidDel="00362199">
          <w:rPr>
            <w:rFonts w:ascii="Times New Roman" w:eastAsia="Times New Roman" w:hAnsi="Times New Roman" w:cs="Times New Roman"/>
            <w:sz w:val="20"/>
            <w:szCs w:val="20"/>
            <w:lang w:val="en-GB" w:eastAsia="en-GB"/>
          </w:rPr>
          <w:delText>n</w:delText>
        </w:r>
      </w:del>
      <w:r w:rsidRPr="00260992">
        <w:rPr>
          <w:rFonts w:ascii="Times New Roman" w:eastAsia="Times New Roman" w:hAnsi="Times New Roman" w:cs="Times New Roman"/>
          <w:sz w:val="20"/>
          <w:szCs w:val="20"/>
          <w:lang w:val="en-GB" w:eastAsia="en-GB"/>
        </w:rPr>
        <w:t xml:space="preserve"> PDU Session Modification </w:t>
      </w:r>
      <w:del w:id="55" w:author="Samsung3" w:date="2025-01-14T11:42:00Z">
        <w:r w:rsidRPr="00260992" w:rsidDel="00362199">
          <w:rPr>
            <w:rFonts w:ascii="Times New Roman" w:eastAsia="Times New Roman" w:hAnsi="Times New Roman" w:cs="Times New Roman"/>
            <w:sz w:val="20"/>
            <w:szCs w:val="20"/>
            <w:lang w:val="en-GB" w:eastAsia="en-GB"/>
          </w:rPr>
          <w:delText>is rejected,</w:delText>
        </w:r>
      </w:del>
      <w:ins w:id="56" w:author="Samsung3" w:date="2025-01-14T11:42:00Z">
        <w:r w:rsidR="00362199" w:rsidRPr="00260992">
          <w:rPr>
            <w:rFonts w:ascii="Times New Roman" w:eastAsia="Times New Roman" w:hAnsi="Times New Roman" w:cs="Times New Roman"/>
            <w:sz w:val="20"/>
            <w:szCs w:val="20"/>
            <w:lang w:val="en-GB" w:eastAsia="en-GB"/>
            <w:rPrChange w:id="57" w:author="Samsung" w:date="2025-01-14T15:21:00Z">
              <w:rPr>
                <w:rFonts w:ascii="Times New Roman" w:eastAsia="Times New Roman" w:hAnsi="Times New Roman" w:cs="Times New Roman"/>
                <w:sz w:val="20"/>
                <w:szCs w:val="20"/>
                <w:highlight w:val="yellow"/>
                <w:lang w:val="en-GB" w:eastAsia="en-GB"/>
              </w:rPr>
            </w:rPrChange>
          </w:rPr>
          <w:t xml:space="preserve"> with</w:t>
        </w:r>
      </w:ins>
      <w:r w:rsidRPr="00260992">
        <w:rPr>
          <w:rFonts w:ascii="Times New Roman" w:eastAsia="Times New Roman" w:hAnsi="Times New Roman" w:cs="Times New Roman"/>
          <w:sz w:val="20"/>
          <w:szCs w:val="20"/>
          <w:lang w:val="en-GB" w:eastAsia="en-GB"/>
        </w:rPr>
        <w:t xml:space="preserve"> a cause code </w:t>
      </w:r>
      <w:del w:id="58" w:author="Samsung3" w:date="2025-01-14T11:42:00Z">
        <w:r w:rsidRPr="00260992" w:rsidDel="00362199">
          <w:rPr>
            <w:rFonts w:ascii="Times New Roman" w:eastAsia="Times New Roman" w:hAnsi="Times New Roman" w:cs="Times New Roman"/>
            <w:sz w:val="20"/>
            <w:szCs w:val="20"/>
            <w:lang w:val="en-GB" w:eastAsia="en-GB"/>
          </w:rPr>
          <w:delText xml:space="preserve">is used </w:delText>
        </w:r>
      </w:del>
      <w:r w:rsidRPr="00260992">
        <w:rPr>
          <w:rFonts w:ascii="Times New Roman" w:eastAsia="Times New Roman" w:hAnsi="Times New Roman" w:cs="Times New Roman"/>
          <w:sz w:val="20"/>
          <w:szCs w:val="20"/>
          <w:lang w:val="en-GB" w:eastAsia="en-GB"/>
        </w:rPr>
        <w:t>to notify the UE that the Non-3GPP Device Identifier is not available for the UE.</w:t>
      </w:r>
    </w:p>
    <w:p w14:paraId="256770A4" w14:textId="68E2F4B9" w:rsidR="00442AF7" w:rsidRPr="00B31432" w:rsidRDefault="00442AF7" w:rsidP="00442AF7">
      <w:pPr>
        <w:keepNext/>
        <w:keepLines/>
        <w:pBdr>
          <w:top w:val="single" w:sz="12" w:space="3" w:color="auto"/>
        </w:pBdr>
        <w:spacing w:before="240" w:after="180" w:line="240" w:lineRule="auto"/>
        <w:ind w:left="1134" w:hanging="1134"/>
        <w:outlineLvl w:val="0"/>
        <w:rPr>
          <w:rFonts w:ascii="Arial" w:eastAsia="MS Mincho" w:hAnsi="Arial" w:cs="Times New Roman"/>
          <w:noProof/>
          <w:color w:val="FF0000"/>
          <w:sz w:val="24"/>
          <w:szCs w:val="20"/>
          <w:lang w:val="en-GB"/>
        </w:rPr>
      </w:pPr>
      <w:r w:rsidRPr="00B31432">
        <w:rPr>
          <w:rFonts w:ascii="Arial" w:eastAsia="MS Mincho" w:hAnsi="Arial" w:cs="Times New Roman"/>
          <w:noProof/>
          <w:color w:val="FF0000"/>
          <w:sz w:val="24"/>
          <w:szCs w:val="20"/>
          <w:lang w:val="en-GB"/>
        </w:rPr>
        <w:lastRenderedPageBreak/>
        <w:t xml:space="preserve">************************************ </w:t>
      </w:r>
      <w:r>
        <w:rPr>
          <w:rFonts w:ascii="Arial" w:eastAsia="MS Mincho" w:hAnsi="Arial" w:cs="Times New Roman"/>
          <w:noProof/>
          <w:color w:val="FF0000"/>
          <w:sz w:val="24"/>
          <w:szCs w:val="20"/>
          <w:lang w:val="en-GB"/>
        </w:rPr>
        <w:t>THIRD</w:t>
      </w:r>
      <w:r w:rsidRPr="00B31432">
        <w:rPr>
          <w:rFonts w:ascii="Arial" w:eastAsia="MS Mincho" w:hAnsi="Arial" w:cs="Times New Roman"/>
          <w:noProof/>
          <w:color w:val="FF0000"/>
          <w:sz w:val="24"/>
          <w:szCs w:val="20"/>
          <w:lang w:val="en-GB"/>
        </w:rPr>
        <w:t xml:space="preserve"> CHANGE *****************************</w:t>
      </w:r>
    </w:p>
    <w:p w14:paraId="420CB437" w14:textId="77777777" w:rsidR="00442AF7" w:rsidRPr="00442AF7" w:rsidRDefault="00442AF7" w:rsidP="00442AF7">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bookmarkStart w:id="59" w:name="_Toc185602164"/>
      <w:r w:rsidRPr="00442AF7">
        <w:rPr>
          <w:rFonts w:ascii="Arial" w:eastAsia="Times New Roman" w:hAnsi="Arial" w:cs="Times New Roman"/>
          <w:sz w:val="24"/>
          <w:szCs w:val="20"/>
          <w:lang w:val="en-GB" w:eastAsia="en-GB"/>
        </w:rPr>
        <w:t>6.2.1.2</w:t>
      </w:r>
      <w:r w:rsidRPr="00442AF7">
        <w:rPr>
          <w:rFonts w:ascii="Arial" w:eastAsia="Times New Roman" w:hAnsi="Arial" w:cs="Times New Roman"/>
          <w:sz w:val="24"/>
          <w:szCs w:val="20"/>
          <w:lang w:val="en-GB" w:eastAsia="en-GB"/>
        </w:rPr>
        <w:tab/>
        <w:t>Input for PCC decisions</w:t>
      </w:r>
      <w:bookmarkEnd w:id="59"/>
    </w:p>
    <w:p w14:paraId="7C6A71A0" w14:textId="77777777" w:rsidR="00442AF7" w:rsidRPr="00442AF7" w:rsidRDefault="00442AF7" w:rsidP="00442AF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The listed information below is not intended to be complete and describes only examples of the information that can be provided by the respective NF.</w:t>
      </w:r>
    </w:p>
    <w:p w14:paraId="1A960A8D" w14:textId="77777777" w:rsidR="00442AF7" w:rsidRPr="00442AF7" w:rsidRDefault="00442AF7" w:rsidP="00442AF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The PCF shall accept input for PCC decision-making from the SMF, the AMF, the CHF, the NWDAF if present, the UDR and if the AF is involved, from the AF, as well as the PCF may use its own predefined information. These different NFs should provide as much information as possible to the PCF. Depending on the particular scenario all the information may not be available or is already provided to the PCF.</w:t>
      </w:r>
    </w:p>
    <w:p w14:paraId="091F8DC8" w14:textId="77777777" w:rsidR="00442AF7" w:rsidRPr="00442AF7" w:rsidRDefault="00442AF7" w:rsidP="00442AF7">
      <w:pPr>
        <w:keepNext/>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zh-CN"/>
        </w:rPr>
      </w:pPr>
      <w:r w:rsidRPr="00442AF7">
        <w:rPr>
          <w:rFonts w:ascii="Times New Roman" w:eastAsia="SimSun" w:hAnsi="Times New Roman" w:cs="Times New Roman"/>
          <w:sz w:val="20"/>
          <w:szCs w:val="20"/>
          <w:lang w:val="en-GB" w:eastAsia="zh-CN"/>
        </w:rPr>
        <w:t>The AMF may provide information related to the UE as defined in clauses 5.2.5.2 and 5.2.5.6 of TS 23.502 [3], for example:</w:t>
      </w:r>
    </w:p>
    <w:p w14:paraId="1A8EDADF"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SUPI;</w:t>
      </w:r>
    </w:p>
    <w:p w14:paraId="756F4CBD"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PEI of the UE;</w:t>
      </w:r>
    </w:p>
    <w:p w14:paraId="49DFE38C"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Location of the subscriber;</w:t>
      </w:r>
    </w:p>
    <w:p w14:paraId="2D29597D"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Service Area Restrictions;</w:t>
      </w:r>
    </w:p>
    <w:p w14:paraId="265ACBE8"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RFSP Index;</w:t>
      </w:r>
    </w:p>
    <w:p w14:paraId="044D3F4E"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RAT Type;</w:t>
      </w:r>
    </w:p>
    <w:p w14:paraId="22823368"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GPSI;</w:t>
      </w:r>
    </w:p>
    <w:p w14:paraId="77FAECBA"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Access Type;</w:t>
      </w:r>
    </w:p>
    <w:p w14:paraId="70589481"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Serving Network identifier (PLMN ID or PLMN ID and NID, see clause 5.34 of TS 23.501 [2]);</w:t>
      </w:r>
    </w:p>
    <w:p w14:paraId="1145F94D"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Allowed NSSAI;</w:t>
      </w:r>
    </w:p>
    <w:p w14:paraId="4479A9C2"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UE time zone;</w:t>
      </w:r>
    </w:p>
    <w:p w14:paraId="0A724674"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Subscribed UE-AMBR;</w:t>
      </w:r>
    </w:p>
    <w:p w14:paraId="5D0594D9"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Configured NSSAI for the serving PLMN;</w:t>
      </w:r>
    </w:p>
    <w:p w14:paraId="3A2C3853"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Mapping Of Allowed NSSAI;</w:t>
      </w:r>
    </w:p>
    <w:p w14:paraId="4D79ACC8"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S-NSSAI for the PDU Session;</w:t>
      </w:r>
    </w:p>
    <w:p w14:paraId="4FE64C52"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Satellite backhaul category;</w:t>
      </w:r>
    </w:p>
    <w:p w14:paraId="510AD38F"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Requested DNN.</w:t>
      </w:r>
    </w:p>
    <w:p w14:paraId="2762F2C3" w14:textId="77777777" w:rsidR="00442AF7" w:rsidRPr="00442AF7" w:rsidRDefault="00442AF7" w:rsidP="00442AF7">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zh-CN"/>
        </w:rPr>
      </w:pPr>
      <w:r w:rsidRPr="00442AF7">
        <w:rPr>
          <w:rFonts w:ascii="Times New Roman" w:eastAsia="Times New Roman" w:hAnsi="Times New Roman" w:cs="Times New Roman"/>
          <w:sz w:val="20"/>
          <w:szCs w:val="20"/>
          <w:lang w:val="en-GB" w:eastAsia="en-GB"/>
        </w:rPr>
        <w:t>NOTE 1:</w:t>
      </w:r>
      <w:r w:rsidRPr="00442AF7">
        <w:rPr>
          <w:rFonts w:ascii="Times New Roman" w:eastAsia="Times New Roman" w:hAnsi="Times New Roman" w:cs="Times New Roman"/>
          <w:sz w:val="20"/>
          <w:szCs w:val="20"/>
          <w:lang w:val="en-GB" w:eastAsia="en-GB"/>
        </w:rPr>
        <w:tab/>
        <w:t>The Access Type and RAT Type parameters should allow extension to include new types of accesses.</w:t>
      </w:r>
    </w:p>
    <w:p w14:paraId="1A07E634" w14:textId="77777777" w:rsidR="00442AF7" w:rsidRPr="00442AF7" w:rsidRDefault="00442AF7" w:rsidP="00442AF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The UE may provide information such as:</w:t>
      </w:r>
    </w:p>
    <w:p w14:paraId="3C1717AE"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DengXian" w:hAnsi="Times New Roman" w:cs="Times New Roman"/>
          <w:sz w:val="20"/>
          <w:szCs w:val="20"/>
          <w:lang w:val="en-GB" w:eastAsia="en-GB"/>
        </w:rPr>
      </w:pPr>
      <w:r w:rsidRPr="00442AF7">
        <w:rPr>
          <w:rFonts w:ascii="Times New Roman" w:eastAsia="DengXian" w:hAnsi="Times New Roman" w:cs="Times New Roman"/>
          <w:sz w:val="20"/>
          <w:szCs w:val="20"/>
          <w:lang w:val="en-GB" w:eastAsia="en-GB"/>
        </w:rPr>
        <w:t>-</w:t>
      </w:r>
      <w:r w:rsidRPr="00442AF7">
        <w:rPr>
          <w:rFonts w:ascii="Times New Roman" w:eastAsia="DengXian" w:hAnsi="Times New Roman" w:cs="Times New Roman"/>
          <w:sz w:val="20"/>
          <w:szCs w:val="20"/>
          <w:lang w:val="en-GB" w:eastAsia="en-GB"/>
        </w:rPr>
        <w:tab/>
        <w:t>OSId;</w:t>
      </w:r>
    </w:p>
    <w:p w14:paraId="5CF4504A"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DengXian" w:hAnsi="Times New Roman" w:cs="Times New Roman"/>
          <w:sz w:val="20"/>
          <w:szCs w:val="20"/>
          <w:lang w:val="en-GB" w:eastAsia="en-GB"/>
        </w:rPr>
      </w:pPr>
      <w:r w:rsidRPr="00442AF7">
        <w:rPr>
          <w:rFonts w:ascii="Times New Roman" w:eastAsia="DengXian" w:hAnsi="Times New Roman" w:cs="Times New Roman"/>
          <w:sz w:val="20"/>
          <w:szCs w:val="20"/>
          <w:lang w:val="en-GB" w:eastAsia="en-GB"/>
        </w:rPr>
        <w:t>-</w:t>
      </w:r>
      <w:r w:rsidRPr="00442AF7">
        <w:rPr>
          <w:rFonts w:ascii="Times New Roman" w:eastAsia="DengXian" w:hAnsi="Times New Roman" w:cs="Times New Roman"/>
          <w:sz w:val="20"/>
          <w:szCs w:val="20"/>
          <w:lang w:val="en-GB" w:eastAsia="en-GB"/>
        </w:rPr>
        <w:tab/>
        <w:t>List of PSIs;</w:t>
      </w:r>
    </w:p>
    <w:p w14:paraId="23B91E2C"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DengXian" w:hAnsi="Times New Roman" w:cs="Times New Roman"/>
          <w:sz w:val="20"/>
          <w:szCs w:val="20"/>
          <w:lang w:val="en-GB" w:eastAsia="en-GB"/>
        </w:rPr>
        <w:t>-</w:t>
      </w:r>
      <w:r w:rsidRPr="00442AF7">
        <w:rPr>
          <w:rFonts w:ascii="Times New Roman" w:eastAsia="DengXian" w:hAnsi="Times New Roman" w:cs="Times New Roman"/>
          <w:sz w:val="20"/>
          <w:szCs w:val="20"/>
          <w:lang w:val="en-GB" w:eastAsia="en-GB"/>
        </w:rPr>
        <w:tab/>
      </w:r>
      <w:r w:rsidRPr="00442AF7">
        <w:rPr>
          <w:rFonts w:ascii="Times New Roman" w:eastAsia="Times New Roman" w:hAnsi="Times New Roman" w:cs="Times New Roman"/>
          <w:noProof/>
          <w:sz w:val="20"/>
          <w:szCs w:val="20"/>
          <w:lang w:val="en-GB" w:eastAsia="en-GB"/>
        </w:rPr>
        <w:t>Indication</w:t>
      </w:r>
      <w:r w:rsidRPr="00442AF7">
        <w:rPr>
          <w:rFonts w:ascii="Times New Roman" w:eastAsia="Times New Roman" w:hAnsi="Times New Roman" w:cs="Times New Roman"/>
          <w:sz w:val="20"/>
          <w:szCs w:val="20"/>
          <w:lang w:val="en-GB" w:eastAsia="en-GB"/>
        </w:rPr>
        <w:t xml:space="preserve"> of UE support for ANDSP.</w:t>
      </w:r>
    </w:p>
    <w:p w14:paraId="0FC7380F"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Indication of URSP Provisioning Support in EPS.</w:t>
      </w:r>
    </w:p>
    <w:p w14:paraId="68BE4228"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Indication of UE capability of reporting URSP rule enforcement to network (see clause 6.6.2.4).</w:t>
      </w:r>
    </w:p>
    <w:p w14:paraId="65FCE6E6" w14:textId="77777777" w:rsidR="00442AF7" w:rsidRPr="00442AF7" w:rsidRDefault="00442AF7" w:rsidP="00442AF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The SMF may provide information related to the PDU Session as defined in clause 5.2.5.4 of TS 23.502 [3], for example:</w:t>
      </w:r>
    </w:p>
    <w:p w14:paraId="3232F4C0"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SUPI;</w:t>
      </w:r>
    </w:p>
    <w:p w14:paraId="67E43281"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lastRenderedPageBreak/>
        <w:t>-</w:t>
      </w:r>
      <w:r w:rsidRPr="00442AF7">
        <w:rPr>
          <w:rFonts w:ascii="Times New Roman" w:eastAsia="Times New Roman" w:hAnsi="Times New Roman" w:cs="Times New Roman"/>
          <w:sz w:val="20"/>
          <w:szCs w:val="20"/>
          <w:lang w:val="en-GB" w:eastAsia="en-GB"/>
        </w:rPr>
        <w:tab/>
        <w:t>PEI of the UE;</w:t>
      </w:r>
    </w:p>
    <w:p w14:paraId="38726704"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IPv4 address of the UE;</w:t>
      </w:r>
    </w:p>
    <w:p w14:paraId="17E6CA5D"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MS Mincho"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IPv6 network prefix assigned to the UE;</w:t>
      </w:r>
    </w:p>
    <w:p w14:paraId="0BEE1752"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Default 5QI and default ARP;</w:t>
      </w:r>
    </w:p>
    <w:p w14:paraId="48016DD8"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fr-FR" w:eastAsia="en-GB"/>
        </w:rPr>
      </w:pPr>
      <w:r w:rsidRPr="00442AF7">
        <w:rPr>
          <w:rFonts w:ascii="Times New Roman" w:eastAsia="Times New Roman" w:hAnsi="Times New Roman" w:cs="Times New Roman"/>
          <w:sz w:val="20"/>
          <w:szCs w:val="20"/>
          <w:lang w:val="fr-FR" w:eastAsia="en-GB"/>
        </w:rPr>
        <w:t>-</w:t>
      </w:r>
      <w:r w:rsidRPr="00442AF7">
        <w:rPr>
          <w:rFonts w:ascii="Times New Roman" w:eastAsia="Times New Roman" w:hAnsi="Times New Roman" w:cs="Times New Roman"/>
          <w:sz w:val="20"/>
          <w:szCs w:val="20"/>
          <w:lang w:val="fr-FR" w:eastAsia="en-GB"/>
        </w:rPr>
        <w:tab/>
        <w:t>Request type (initial, modification, etc.);</w:t>
      </w:r>
    </w:p>
    <w:p w14:paraId="79DFD520"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Type of PDU Session (IPv4, IPv6, IPv4v6, Ethernet, Unstructured);</w:t>
      </w:r>
    </w:p>
    <w:p w14:paraId="1B002EC7"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Access Type;</w:t>
      </w:r>
    </w:p>
    <w:p w14:paraId="710F4F66"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eastAsia="zh-CN"/>
        </w:rPr>
      </w:pPr>
      <w:r w:rsidRPr="00442AF7">
        <w:rPr>
          <w:rFonts w:ascii="Times New Roman" w:eastAsia="SimSun" w:hAnsi="Times New Roman" w:cs="Times New Roman"/>
          <w:sz w:val="20"/>
          <w:szCs w:val="20"/>
          <w:lang w:val="en-GB" w:eastAsia="zh-CN"/>
        </w:rPr>
        <w:t>-</w:t>
      </w:r>
      <w:r w:rsidRPr="00442AF7">
        <w:rPr>
          <w:rFonts w:ascii="Times New Roman" w:eastAsia="SimSun" w:hAnsi="Times New Roman" w:cs="Times New Roman"/>
          <w:sz w:val="20"/>
          <w:szCs w:val="20"/>
          <w:lang w:val="en-GB" w:eastAsia="zh-CN"/>
        </w:rPr>
        <w:tab/>
        <w:t>RAT Type;</w:t>
      </w:r>
    </w:p>
    <w:p w14:paraId="7365E45A"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eastAsia="zh-CN"/>
        </w:rPr>
      </w:pPr>
      <w:r w:rsidRPr="00442AF7">
        <w:rPr>
          <w:rFonts w:ascii="Times New Roman" w:eastAsia="SimSun" w:hAnsi="Times New Roman" w:cs="Times New Roman"/>
          <w:sz w:val="20"/>
          <w:szCs w:val="20"/>
          <w:lang w:val="en-GB" w:eastAsia="zh-CN"/>
        </w:rPr>
        <w:t>-</w:t>
      </w:r>
      <w:r w:rsidRPr="00442AF7">
        <w:rPr>
          <w:rFonts w:ascii="Times New Roman" w:eastAsia="SimSun" w:hAnsi="Times New Roman" w:cs="Times New Roman"/>
          <w:sz w:val="20"/>
          <w:szCs w:val="20"/>
          <w:lang w:val="en-GB" w:eastAsia="zh-CN"/>
        </w:rPr>
        <w:tab/>
        <w:t>GPSI;</w:t>
      </w:r>
    </w:p>
    <w:p w14:paraId="26F64AE8"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eastAsia="zh-CN"/>
        </w:rPr>
      </w:pPr>
      <w:r w:rsidRPr="00442AF7">
        <w:rPr>
          <w:rFonts w:ascii="Times New Roman" w:eastAsia="SimSun" w:hAnsi="Times New Roman" w:cs="Times New Roman"/>
          <w:sz w:val="20"/>
          <w:szCs w:val="20"/>
          <w:lang w:val="en-GB" w:eastAsia="zh-CN"/>
        </w:rPr>
        <w:t>-</w:t>
      </w:r>
      <w:r w:rsidRPr="00442AF7">
        <w:rPr>
          <w:rFonts w:ascii="Times New Roman" w:eastAsia="SimSun" w:hAnsi="Times New Roman" w:cs="Times New Roman"/>
          <w:sz w:val="20"/>
          <w:szCs w:val="20"/>
          <w:lang w:val="en-GB" w:eastAsia="zh-CN"/>
        </w:rPr>
        <w:tab/>
        <w:t>Internal-Group Identifier;</w:t>
      </w:r>
    </w:p>
    <w:p w14:paraId="51A463A6"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Location of the subscriber;</w:t>
      </w:r>
    </w:p>
    <w:p w14:paraId="2A8FA814"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442AF7">
        <w:rPr>
          <w:rFonts w:ascii="Times New Roman" w:eastAsia="Times New Roman" w:hAnsi="Times New Roman" w:cs="Times New Roman"/>
          <w:sz w:val="20"/>
          <w:szCs w:val="20"/>
          <w:lang w:val="en-GB" w:eastAsia="zh-CN"/>
        </w:rPr>
        <w:t>-</w:t>
      </w:r>
      <w:r w:rsidRPr="00442AF7">
        <w:rPr>
          <w:rFonts w:ascii="Times New Roman" w:eastAsia="Times New Roman" w:hAnsi="Times New Roman" w:cs="Times New Roman"/>
          <w:sz w:val="20"/>
          <w:szCs w:val="20"/>
          <w:lang w:val="en-GB" w:eastAsia="zh-CN"/>
        </w:rPr>
        <w:tab/>
        <w:t>S-NSSAI;</w:t>
      </w:r>
    </w:p>
    <w:p w14:paraId="642FD9C3"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442AF7">
        <w:rPr>
          <w:rFonts w:ascii="Times New Roman" w:eastAsia="Times New Roman" w:hAnsi="Times New Roman" w:cs="Times New Roman"/>
          <w:sz w:val="20"/>
          <w:szCs w:val="20"/>
          <w:lang w:val="en-GB" w:eastAsia="zh-CN"/>
        </w:rPr>
        <w:t>-</w:t>
      </w:r>
      <w:r w:rsidRPr="00442AF7">
        <w:rPr>
          <w:rFonts w:ascii="Times New Roman" w:eastAsia="Times New Roman" w:hAnsi="Times New Roman" w:cs="Times New Roman"/>
          <w:sz w:val="20"/>
          <w:szCs w:val="20"/>
          <w:lang w:val="en-GB" w:eastAsia="zh-CN"/>
        </w:rPr>
        <w:tab/>
        <w:t>DNN;</w:t>
      </w:r>
    </w:p>
    <w:p w14:paraId="1AC1E728"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Serving Network identifier (PLMN ID or PLMN ID and NID, see clause 5.34 of TS 23.501 [2]);</w:t>
      </w:r>
    </w:p>
    <w:p w14:paraId="1BCDB0CA"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r>
      <w:r w:rsidRPr="00442AF7">
        <w:rPr>
          <w:rFonts w:ascii="Times New Roman" w:eastAsia="Times New Roman" w:hAnsi="Times New Roman" w:cs="Times New Roman"/>
          <w:noProof/>
          <w:sz w:val="20"/>
          <w:szCs w:val="20"/>
          <w:lang w:val="en-GB" w:eastAsia="en-GB"/>
        </w:rPr>
        <w:t>Application</w:t>
      </w:r>
      <w:r w:rsidRPr="00442AF7">
        <w:rPr>
          <w:rFonts w:ascii="Times New Roman" w:eastAsia="Times New Roman" w:hAnsi="Times New Roman" w:cs="Times New Roman"/>
          <w:sz w:val="20"/>
          <w:szCs w:val="20"/>
          <w:lang w:val="en-GB" w:eastAsia="en-GB"/>
        </w:rPr>
        <w:t xml:space="preserve"> Identifier;</w:t>
      </w:r>
    </w:p>
    <w:p w14:paraId="3D040542"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Allocated application instance identifier;</w:t>
      </w:r>
    </w:p>
    <w:p w14:paraId="5E4A8094"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Detected service data flow descriptions;</w:t>
      </w:r>
    </w:p>
    <w:p w14:paraId="6B33922B"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 xml:space="preserve">UE support of reflective </w:t>
      </w:r>
      <w:r w:rsidRPr="00442AF7">
        <w:rPr>
          <w:rFonts w:ascii="Times New Roman" w:eastAsia="Times New Roman" w:hAnsi="Times New Roman" w:cs="Times New Roman"/>
          <w:noProof/>
          <w:sz w:val="20"/>
          <w:szCs w:val="20"/>
          <w:lang w:val="en-GB" w:eastAsia="en-GB"/>
        </w:rPr>
        <w:t>QoS</w:t>
      </w:r>
      <w:r w:rsidRPr="00442AF7">
        <w:rPr>
          <w:rFonts w:ascii="Times New Roman" w:eastAsia="Times New Roman" w:hAnsi="Times New Roman" w:cs="Times New Roman"/>
          <w:sz w:val="20"/>
          <w:szCs w:val="20"/>
          <w:lang w:val="en-GB" w:eastAsia="en-GB"/>
        </w:rPr>
        <w:t xml:space="preserve"> (as defined in clause 5.7.5.1 of TS 23.501 [2]);</w:t>
      </w:r>
    </w:p>
    <w:p w14:paraId="347B64BF"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Number of supported packet filters for signalled QoS rules for the PDU Session (indicated by the UE as defined in clause 5.7.1.4 of TS 23.501 [2]);</w:t>
      </w:r>
    </w:p>
    <w:p w14:paraId="7CD4C73A"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3GPP PS Data Off status;</w:t>
      </w:r>
    </w:p>
    <w:p w14:paraId="09EC0618"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DN Authorization Profile Index (see clause 5.6.6 of TS 23.501 [2]);</w:t>
      </w:r>
    </w:p>
    <w:p w14:paraId="3EB26A4F"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DN authorized Session AMBR (see clause 5.6.6 of TS 23.501 [2]);</w:t>
      </w:r>
    </w:p>
    <w:p w14:paraId="5DA53D40"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Satellite backhaul category;</w:t>
      </w:r>
    </w:p>
    <w:p w14:paraId="272BB750"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Provisioning Server address(es) (see clause 5.30 of TS 23.501 [2]);</w:t>
      </w:r>
    </w:p>
    <w:p w14:paraId="53244397"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UE report of URSP rule enforcement from URSP rule associated with the PDU session (see clause 6.6.2.4).</w:t>
      </w:r>
    </w:p>
    <w:p w14:paraId="34FF7E36" w14:textId="77777777" w:rsidR="001E7390" w:rsidRDefault="00442AF7" w:rsidP="001E7390">
      <w:pPr>
        <w:pStyle w:val="B1"/>
        <w:rPr>
          <w:ins w:id="60" w:author="Samsung" w:date="2025-01-13T18:05:00Z"/>
          <w:rFonts w:eastAsia="Times New Roman"/>
          <w:lang w:eastAsia="en-GB"/>
        </w:rPr>
      </w:pPr>
      <w:r w:rsidRPr="00442AF7">
        <w:rPr>
          <w:rFonts w:eastAsia="Times New Roman"/>
          <w:lang w:eastAsia="en-GB"/>
        </w:rPr>
        <w:t>-</w:t>
      </w:r>
      <w:r w:rsidRPr="00442AF7">
        <w:rPr>
          <w:rFonts w:eastAsia="Times New Roman"/>
          <w:lang w:eastAsia="en-GB"/>
        </w:rPr>
        <w:tab/>
        <w:t xml:space="preserve">HR-SBO support indication for requesting VPLMN Specific Offloading Policy (see clause 6.2.1.12 and clause 6.7 of TS 23.548 [33]); </w:t>
      </w:r>
    </w:p>
    <w:p w14:paraId="35547662" w14:textId="4A202C32" w:rsidR="00442AF7" w:rsidRPr="00442AF7" w:rsidRDefault="001E7390">
      <w:pPr>
        <w:pStyle w:val="B1"/>
        <w:rPr>
          <w:rFonts w:eastAsia="Times New Roman"/>
          <w:lang w:eastAsia="en-GB"/>
        </w:rPr>
        <w:pPrChange w:id="61" w:author="Samsung" w:date="2025-01-13T18:05:00Z">
          <w:pPr>
            <w:overflowPunct w:val="0"/>
            <w:autoSpaceDE w:val="0"/>
            <w:autoSpaceDN w:val="0"/>
            <w:adjustRightInd w:val="0"/>
            <w:spacing w:after="180" w:line="240" w:lineRule="auto"/>
            <w:ind w:left="568" w:hanging="284"/>
            <w:textAlignment w:val="baseline"/>
          </w:pPr>
        </w:pPrChange>
      </w:pPr>
      <w:ins w:id="62" w:author="Samsung" w:date="2025-01-13T18:04:00Z">
        <w:r w:rsidRPr="00183A42">
          <w:rPr>
            <w:rFonts w:eastAsia="Times New Roman"/>
            <w:lang w:eastAsia="en-GB"/>
          </w:rPr>
          <w:t>-</w:t>
        </w:r>
        <w:r w:rsidRPr="00183A42">
          <w:rPr>
            <w:rFonts w:eastAsia="Times New Roman"/>
            <w:lang w:eastAsia="en-GB"/>
          </w:rPr>
          <w:tab/>
          <w:t>Non-3gpp device connection information, i.e. Non-3GPP device identifier and the corresponding user plane address.</w:t>
        </w:r>
      </w:ins>
    </w:p>
    <w:p w14:paraId="044E6DD0" w14:textId="77777777" w:rsidR="00442AF7" w:rsidRPr="00442AF7" w:rsidRDefault="00442AF7" w:rsidP="00442AF7">
      <w:pPr>
        <w:keepNext/>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The UDR may provide the information</w:t>
      </w:r>
      <w:r w:rsidRPr="00442AF7">
        <w:rPr>
          <w:rFonts w:ascii="Times New Roman" w:eastAsia="Times New Roman" w:hAnsi="Times New Roman" w:cs="Times New Roman"/>
          <w:sz w:val="20"/>
          <w:szCs w:val="20"/>
          <w:lang w:val="en-GB" w:eastAsia="zh-CN"/>
        </w:rPr>
        <w:t xml:space="preserve"> for a subscriber connecting to a specific DNN and S-NSSAI, as described in the clause </w:t>
      </w:r>
      <w:r w:rsidRPr="00442AF7">
        <w:rPr>
          <w:rFonts w:ascii="Times New Roman" w:eastAsia="Times New Roman" w:hAnsi="Times New Roman" w:cs="Times New Roman"/>
          <w:sz w:val="20"/>
          <w:szCs w:val="20"/>
          <w:lang w:val="en-GB" w:eastAsia="en-GB"/>
        </w:rPr>
        <w:t>6.2.1.</w:t>
      </w:r>
      <w:r w:rsidRPr="00442AF7">
        <w:rPr>
          <w:rFonts w:ascii="Times New Roman" w:eastAsia="Times New Roman" w:hAnsi="Times New Roman" w:cs="Times New Roman"/>
          <w:sz w:val="20"/>
          <w:szCs w:val="20"/>
          <w:lang w:val="en-GB" w:eastAsia="zh-CN"/>
        </w:rPr>
        <w:t>3.</w:t>
      </w:r>
    </w:p>
    <w:p w14:paraId="4FD780BB" w14:textId="77777777" w:rsidR="00442AF7" w:rsidRPr="00442AF7" w:rsidRDefault="00442AF7" w:rsidP="00442AF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The UDR may provide policy information related to an ASP as defined in clause 5.2.12.2 of TS 23.502 [3], for example:</w:t>
      </w:r>
    </w:p>
    <w:p w14:paraId="19725A4E"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The ASP identifier;</w:t>
      </w:r>
    </w:p>
    <w:p w14:paraId="52FF2A0B"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MS Mincho"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A transfer policy together with a Background Data Transfer Reference ID, the volume of data to be transferred per UE, the expected amount of UEs;</w:t>
      </w:r>
    </w:p>
    <w:p w14:paraId="21FCBB52"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lastRenderedPageBreak/>
        <w:t>-</w:t>
      </w:r>
      <w:r w:rsidRPr="00442AF7">
        <w:rPr>
          <w:rFonts w:ascii="Times New Roman" w:eastAsia="Times New Roman" w:hAnsi="Times New Roman" w:cs="Times New Roman"/>
          <w:sz w:val="20"/>
          <w:szCs w:val="20"/>
          <w:lang w:val="en-GB" w:eastAsia="en-GB"/>
        </w:rPr>
        <w:tab/>
        <w:t>An PDTQ policy together with an PDTQ Reference ID, the requested QoS for each of the AF session for each of the UEs involved and the expected amount of UEs.</w:t>
      </w:r>
    </w:p>
    <w:p w14:paraId="77AAEBAA" w14:textId="77777777" w:rsidR="00442AF7" w:rsidRPr="00442AF7" w:rsidRDefault="00442AF7" w:rsidP="00442AF7">
      <w:pPr>
        <w:keepLines/>
        <w:overflowPunct w:val="0"/>
        <w:autoSpaceDE w:val="0"/>
        <w:autoSpaceDN w:val="0"/>
        <w:adjustRightInd w:val="0"/>
        <w:spacing w:after="180" w:line="240" w:lineRule="auto"/>
        <w:ind w:left="1135" w:hanging="851"/>
        <w:textAlignment w:val="baseline"/>
        <w:rPr>
          <w:rFonts w:ascii="Times New Roman" w:eastAsia="MS Mincho" w:hAnsi="Times New Roman" w:cs="Times New Roman"/>
          <w:sz w:val="20"/>
          <w:szCs w:val="20"/>
          <w:lang w:val="en-GB" w:eastAsia="en-GB"/>
        </w:rPr>
      </w:pPr>
      <w:r w:rsidRPr="00442AF7">
        <w:rPr>
          <w:rFonts w:ascii="Times New Roman" w:eastAsia="MS Mincho" w:hAnsi="Times New Roman" w:cs="Times New Roman"/>
          <w:sz w:val="20"/>
          <w:szCs w:val="20"/>
          <w:lang w:val="en-GB" w:eastAsia="en-GB"/>
        </w:rPr>
        <w:t>NOTE 2:</w:t>
      </w:r>
      <w:r w:rsidRPr="00442AF7">
        <w:rPr>
          <w:rFonts w:ascii="Times New Roman" w:eastAsia="MS Mincho" w:hAnsi="Times New Roman" w:cs="Times New Roman"/>
          <w:sz w:val="20"/>
          <w:szCs w:val="20"/>
          <w:lang w:val="en-GB" w:eastAsia="en-GB"/>
        </w:rPr>
        <w:tab/>
        <w:t>The information related with AF influence on traffic routing may be provided by UDR when the UDR serving the NEF is deployed and stores the application request.</w:t>
      </w:r>
    </w:p>
    <w:p w14:paraId="731FBF68" w14:textId="77777777" w:rsidR="00442AF7" w:rsidRPr="00442AF7" w:rsidRDefault="00442AF7" w:rsidP="00442AF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The UDR may provide the service specific information as defined in clause 4.15.6.7 of TS 23.502 [3].</w:t>
      </w:r>
    </w:p>
    <w:p w14:paraId="23FEF34B" w14:textId="77777777" w:rsidR="00442AF7" w:rsidRPr="00442AF7" w:rsidRDefault="00442AF7" w:rsidP="00442AF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The AF, if involved, may provide application session related information as defined in clause 5.2.5.3 of TS 23.502 [3] directly or via NEF, e.g. based on SIP and SDP, for example:</w:t>
      </w:r>
    </w:p>
    <w:p w14:paraId="06C83720"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Subscriber Identifier(s);</w:t>
      </w:r>
    </w:p>
    <w:p w14:paraId="49F786EA"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IP address of the UE;</w:t>
      </w:r>
    </w:p>
    <w:p w14:paraId="37FF9301"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Media Type;</w:t>
      </w:r>
    </w:p>
    <w:p w14:paraId="62B75897"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Media Format, e.g. media format sub-field of the media announcement and all other parameter information (a= lines) associated with the media format;</w:t>
      </w:r>
    </w:p>
    <w:p w14:paraId="2ECE80C8"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Bandwidth;</w:t>
      </w:r>
    </w:p>
    <w:p w14:paraId="432F5006"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Sponsored data connectivity information;</w:t>
      </w:r>
    </w:p>
    <w:p w14:paraId="091DC814"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Flow description information, e.g. source and destination IP address and port numbers and the protocol and optionally, ToS (IPv4) or TC (IPv6) value (as described in clause 6.1.3.6);</w:t>
      </w:r>
    </w:p>
    <w:p w14:paraId="56916F32"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Indication of ECN marking for L4S support;</w:t>
      </w:r>
    </w:p>
    <w:p w14:paraId="2463B964"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AF application identifier, i.e. an identifier that refers to the application the AF session belongs to, containing either an AF identifier, an external application identifier (if the NEF is involved and performs the mapping to the application identifier) or an application identifier (if the AF is configured accordingly);</w:t>
      </w:r>
    </w:p>
    <w:p w14:paraId="20CBFE35" w14:textId="77777777" w:rsidR="00442AF7" w:rsidRPr="00442AF7" w:rsidRDefault="00442AF7" w:rsidP="00442AF7">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NOTE 3:</w:t>
      </w:r>
      <w:r w:rsidRPr="00442AF7">
        <w:rPr>
          <w:rFonts w:ascii="Times New Roman" w:eastAsia="Times New Roman" w:hAnsi="Times New Roman" w:cs="Times New Roman"/>
          <w:sz w:val="20"/>
          <w:szCs w:val="20"/>
          <w:lang w:val="en-GB" w:eastAsia="en-GB"/>
        </w:rPr>
        <w:tab/>
        <w:t>Either Flow description or (external) application identifier for application detection control can be provided.</w:t>
      </w:r>
    </w:p>
    <w:p w14:paraId="4CE3F8AA"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DNN and possibly S-NSSAI;</w:t>
      </w:r>
    </w:p>
    <w:p w14:paraId="60C7818D"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AF Communication Service Identifier (e.g. IMS Communication Service Identifier), UE provided via AF;</w:t>
      </w:r>
    </w:p>
    <w:p w14:paraId="60C1D85C"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AF Application Event Identifier;</w:t>
      </w:r>
    </w:p>
    <w:p w14:paraId="07962EF9"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AF Record Information;</w:t>
      </w:r>
    </w:p>
    <w:p w14:paraId="2794A900"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Flow status (for gating decision);</w:t>
      </w:r>
    </w:p>
    <w:p w14:paraId="0D2434BA"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Priority indicator, which may be used by the PCF to guarantee service for an application session of a higher relative priority;</w:t>
      </w:r>
    </w:p>
    <w:p w14:paraId="4107813D" w14:textId="77777777" w:rsidR="00442AF7" w:rsidRPr="00442AF7" w:rsidRDefault="00442AF7" w:rsidP="00442AF7">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NOTE 4:</w:t>
      </w:r>
      <w:r w:rsidRPr="00442AF7">
        <w:rPr>
          <w:rFonts w:ascii="Times New Roman" w:eastAsia="Times New Roman" w:hAnsi="Times New Roman" w:cs="Times New Roman"/>
          <w:sz w:val="20"/>
          <w:szCs w:val="20"/>
          <w:lang w:val="en-GB" w:eastAsia="en-GB"/>
        </w:rPr>
        <w:tab/>
        <w:t>The AF Priority information represents session/application priority and is separate from the MPS 5GS Priority indicator.</w:t>
      </w:r>
    </w:p>
    <w:p w14:paraId="57F5C771"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Emergency indicator;</w:t>
      </w:r>
    </w:p>
    <w:p w14:paraId="0AF1226E"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Application service provider;</w:t>
      </w:r>
    </w:p>
    <w:p w14:paraId="5FC28A69"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DNAI;</w:t>
      </w:r>
    </w:p>
    <w:p w14:paraId="4544BDAE"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Information about the N6 traffic routing requirements;</w:t>
      </w:r>
    </w:p>
    <w:p w14:paraId="792D8663"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GPSI;</w:t>
      </w:r>
    </w:p>
    <w:p w14:paraId="62897D6C"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Internal-Group Identifier;</w:t>
      </w:r>
    </w:p>
    <w:p w14:paraId="4F9D8302"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Temporal validity condition;</w:t>
      </w:r>
    </w:p>
    <w:p w14:paraId="68B7B758"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Spatial validity condition;</w:t>
      </w:r>
    </w:p>
    <w:p w14:paraId="6B01A014"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lastRenderedPageBreak/>
        <w:t>-</w:t>
      </w:r>
      <w:r w:rsidRPr="00442AF7">
        <w:rPr>
          <w:rFonts w:ascii="Times New Roman" w:eastAsia="Times New Roman" w:hAnsi="Times New Roman" w:cs="Times New Roman"/>
          <w:sz w:val="20"/>
          <w:szCs w:val="20"/>
          <w:lang w:val="en-GB" w:eastAsia="en-GB"/>
        </w:rPr>
        <w:tab/>
        <w:t>AF subscription for early and/or late notifications about UP management events;</w:t>
      </w:r>
    </w:p>
    <w:p w14:paraId="38671BCC"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MS Mincho"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AF transaction identifier;</w:t>
      </w:r>
    </w:p>
    <w:p w14:paraId="66A236C0"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TSC individual QoS information as described in clause 6.1.3.22;</w:t>
      </w:r>
    </w:p>
    <w:p w14:paraId="781B5530"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QoS information to be monitored;</w:t>
      </w:r>
    </w:p>
    <w:p w14:paraId="4BA012CA" w14:textId="77777777" w:rsidR="00442AF7" w:rsidRPr="00442AF7" w:rsidRDefault="00442AF7" w:rsidP="00442AF7">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NOTE 5:</w:t>
      </w:r>
      <w:r w:rsidRPr="00442AF7">
        <w:rPr>
          <w:rFonts w:ascii="Times New Roman" w:eastAsia="Times New Roman" w:hAnsi="Times New Roman" w:cs="Times New Roman"/>
          <w:sz w:val="20"/>
          <w:szCs w:val="20"/>
          <w:lang w:val="en-GB" w:eastAsia="en-GB"/>
        </w:rPr>
        <w:tab/>
        <w:t>The information related with QoS monitoring may be provided by UDR when the UDR serving the NEF is deployed and stores the application request.</w:t>
      </w:r>
    </w:p>
    <w:p w14:paraId="56FDAF11"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Service area coverage;</w:t>
      </w:r>
    </w:p>
    <w:p w14:paraId="5D31F74A"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Indication that high throughput is desired;</w:t>
      </w:r>
    </w:p>
    <w:p w14:paraId="60E8C319"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Reporting frequency;</w:t>
      </w:r>
    </w:p>
    <w:p w14:paraId="5C918187"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User Plane Latency Requirement.</w:t>
      </w:r>
    </w:p>
    <w:p w14:paraId="55230403" w14:textId="77777777" w:rsidR="00442AF7" w:rsidRPr="00442AF7" w:rsidRDefault="00442AF7" w:rsidP="00442AF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The AF may provide BDT related information as defined in clause 5.2.5.5 of TS 23.502 [3] via NEF, for example:</w:t>
      </w:r>
    </w:p>
    <w:p w14:paraId="3B5DDD7A"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Background Data Transfer Reference ID;</w:t>
      </w:r>
    </w:p>
    <w:p w14:paraId="1B066ADD"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BDT Policy;</w:t>
      </w:r>
    </w:p>
    <w:p w14:paraId="603E5615"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Volume per UE;</w:t>
      </w:r>
    </w:p>
    <w:p w14:paraId="52794D80"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Number of UEs;</w:t>
      </w:r>
    </w:p>
    <w:p w14:paraId="129F1A98"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Desired time window;</w:t>
      </w:r>
    </w:p>
    <w:p w14:paraId="7CCBECB1"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Network Area Information.</w:t>
      </w:r>
    </w:p>
    <w:p w14:paraId="36443A56" w14:textId="77777777" w:rsidR="00442AF7" w:rsidRPr="00442AF7" w:rsidRDefault="00442AF7" w:rsidP="00442AF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The CHF, if involved, may provide the following information for a subscriber as defined in clause 5.2.5.17 of TS 23.502 [3], for example:</w:t>
      </w:r>
    </w:p>
    <w:p w14:paraId="727ECEC7"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Policy counter status for each relevant policy counter.</w:t>
      </w:r>
    </w:p>
    <w:p w14:paraId="05CFAAD2" w14:textId="77777777" w:rsidR="00442AF7" w:rsidRPr="00442AF7" w:rsidRDefault="00442AF7" w:rsidP="00442AF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The NWDAF, if involved, may provide analytics information as described in clause 6.1.1.3.</w:t>
      </w:r>
    </w:p>
    <w:p w14:paraId="0AD8FDF4" w14:textId="77777777" w:rsidR="00442AF7" w:rsidRPr="00442AF7" w:rsidRDefault="00442AF7" w:rsidP="00442AF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In addition, the predefined information in the PCF may contain additional rules based on charging policies in the network, whether the subscriber is in its home network or roaming, depending on the QoS Flow attributes.</w:t>
      </w:r>
    </w:p>
    <w:p w14:paraId="41932DF1" w14:textId="77777777" w:rsidR="00442AF7" w:rsidRPr="00442AF7" w:rsidRDefault="00442AF7" w:rsidP="00442AF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The 5QIs (see clause 5.7.4 of TS 23.501 [2]) in the PCC rule is derived by the PCF from AF or UDR interaction if available. The input can be SDP information or other available application information, in line with operator policy.</w:t>
      </w:r>
    </w:p>
    <w:p w14:paraId="7C8228ED" w14:textId="46564826" w:rsidR="00442AF7" w:rsidRPr="009F60BF" w:rsidRDefault="00442AF7" w:rsidP="00442AF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The Allocation and Retention Priority in the PCC Rule is derived by the PCF from AF or UDR interaction if available, in line with operator policy.</w:t>
      </w:r>
    </w:p>
    <w:bookmarkEnd w:id="6"/>
    <w:bookmarkEnd w:id="7"/>
    <w:bookmarkEnd w:id="8"/>
    <w:bookmarkEnd w:id="9"/>
    <w:bookmarkEnd w:id="10"/>
    <w:bookmarkEnd w:id="11"/>
    <w:bookmarkEnd w:id="12"/>
    <w:bookmarkEnd w:id="13"/>
    <w:p w14:paraId="4C90FF3E" w14:textId="77777777" w:rsidR="00D64826" w:rsidRPr="00B31432" w:rsidRDefault="00D64826" w:rsidP="00D64826">
      <w:pPr>
        <w:keepNext/>
        <w:keepLines/>
        <w:pBdr>
          <w:top w:val="single" w:sz="12" w:space="3" w:color="auto"/>
        </w:pBdr>
        <w:spacing w:before="240" w:after="180" w:line="240" w:lineRule="auto"/>
        <w:ind w:left="1134" w:hanging="1134"/>
        <w:outlineLvl w:val="0"/>
        <w:rPr>
          <w:rFonts w:ascii="Arial" w:eastAsia="MS Mincho" w:hAnsi="Arial" w:cs="Times New Roman"/>
          <w:sz w:val="24"/>
          <w:szCs w:val="20"/>
          <w:lang w:val="en-GB"/>
        </w:rPr>
      </w:pPr>
      <w:r w:rsidRPr="00B31432">
        <w:rPr>
          <w:rFonts w:ascii="Arial" w:eastAsia="MS Mincho" w:hAnsi="Arial" w:cs="Times New Roman"/>
          <w:noProof/>
          <w:color w:val="FF0000"/>
          <w:sz w:val="24"/>
          <w:szCs w:val="20"/>
          <w:lang w:val="en-GB"/>
        </w:rPr>
        <w:t>************************************ END OF CHANGES ****************************************</w:t>
      </w:r>
    </w:p>
    <w:p w14:paraId="719CC3C3" w14:textId="77777777" w:rsidR="00D64826" w:rsidRDefault="00D64826" w:rsidP="00D64826"/>
    <w:p w14:paraId="260F12AB" w14:textId="77777777" w:rsidR="002A2CC0" w:rsidRDefault="002A2CC0"/>
    <w:sectPr w:rsidR="002A2CC0" w:rsidSect="00D368B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5" w:author="Samsung" w:date="2025-01-13T17:39:00Z" w:initials="SEC">
    <w:p w14:paraId="44A5DDC2" w14:textId="77777777" w:rsidR="00547D80" w:rsidRDefault="00547D80">
      <w:pPr>
        <w:pStyle w:val="CommentText"/>
      </w:pPr>
      <w:r>
        <w:rPr>
          <w:rStyle w:val="CommentReference"/>
        </w:rPr>
        <w:annotationRef/>
      </w:r>
      <w:r>
        <w:t>Since PCF has to decide on whether to provide corresponding PCC rules or not and receive the device info from UDR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4A5DDC2"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8FEB35" w14:textId="77777777" w:rsidR="001C574B" w:rsidRDefault="001C574B">
      <w:pPr>
        <w:spacing w:after="0" w:line="240" w:lineRule="auto"/>
      </w:pPr>
      <w:r>
        <w:separator/>
      </w:r>
    </w:p>
  </w:endnote>
  <w:endnote w:type="continuationSeparator" w:id="0">
    <w:p w14:paraId="03A0BF04" w14:textId="77777777" w:rsidR="001C574B" w:rsidRDefault="001C57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DAE3" w14:textId="77777777" w:rsidR="001C574B" w:rsidRDefault="001C574B">
      <w:pPr>
        <w:spacing w:after="0" w:line="240" w:lineRule="auto"/>
      </w:pPr>
      <w:r>
        <w:separator/>
      </w:r>
    </w:p>
  </w:footnote>
  <w:footnote w:type="continuationSeparator" w:id="0">
    <w:p w14:paraId="686F0641" w14:textId="77777777" w:rsidR="001C574B" w:rsidRDefault="001C57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BC9825" w14:textId="77777777" w:rsidR="00547D80" w:rsidRDefault="00547D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494DC1" w14:textId="77777777" w:rsidR="00547D80" w:rsidRDefault="00547D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8FF005" w14:textId="77777777" w:rsidR="00547D80" w:rsidRDefault="00547D8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0F681E" w14:textId="77777777" w:rsidR="00547D80" w:rsidRDefault="00547D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0A1633"/>
    <w:multiLevelType w:val="hybridMultilevel"/>
    <w:tmpl w:val="BC0E053A"/>
    <w:lvl w:ilvl="0" w:tplc="ED7E81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60B20CB"/>
    <w:multiLevelType w:val="hybridMultilevel"/>
    <w:tmpl w:val="BDB44D54"/>
    <w:lvl w:ilvl="0" w:tplc="BAC47C22">
      <w:start w:val="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59DD4824"/>
    <w:multiLevelType w:val="multilevel"/>
    <w:tmpl w:val="DF46080C"/>
    <w:lvl w:ilvl="0">
      <w:start w:val="1"/>
      <w:numFmt w:val="decimal"/>
      <w:lvlText w:val="%1."/>
      <w:lvlJc w:val="left"/>
      <w:pPr>
        <w:tabs>
          <w:tab w:val="num" w:pos="567"/>
        </w:tabs>
        <w:ind w:left="567" w:hanging="567"/>
      </w:pPr>
      <w:rPr>
        <w:rFonts w:hint="eastAsia"/>
        <w:b/>
      </w:rPr>
    </w:lvl>
    <w:lvl w:ilvl="1">
      <w:start w:val="1"/>
      <w:numFmt w:val="decimal"/>
      <w:pStyle w:val="Heading2"/>
      <w:lvlText w:val="%1.%2."/>
      <w:lvlJc w:val="left"/>
      <w:pPr>
        <w:tabs>
          <w:tab w:val="num" w:pos="1390"/>
        </w:tabs>
        <w:ind w:left="1390" w:hanging="680"/>
      </w:pPr>
      <w:rPr>
        <w:rFonts w:ascii="Book Antiqua" w:hAnsi="Book Antiqua" w:hint="default"/>
      </w:rPr>
    </w:lvl>
    <w:lvl w:ilvl="2">
      <w:start w:val="1"/>
      <w:numFmt w:val="decimal"/>
      <w:lvlText w:val="%1.%2.%3."/>
      <w:lvlJc w:val="left"/>
      <w:pPr>
        <w:tabs>
          <w:tab w:val="num" w:pos="715"/>
        </w:tabs>
        <w:ind w:left="-79" w:firstLine="504"/>
      </w:pPr>
      <w:rPr>
        <w:rFonts w:hint="eastAsia"/>
      </w:rPr>
    </w:lvl>
    <w:lvl w:ilvl="3">
      <w:start w:val="1"/>
      <w:numFmt w:val="decimal"/>
      <w:lvlText w:val="%4)"/>
      <w:lvlJc w:val="left"/>
      <w:pPr>
        <w:tabs>
          <w:tab w:val="num" w:pos="567"/>
        </w:tabs>
        <w:ind w:left="567" w:hanging="340"/>
      </w:pPr>
      <w:rPr>
        <w:rFonts w:hint="eastAsia"/>
      </w:rPr>
    </w:lvl>
    <w:lvl w:ilvl="4">
      <w:start w:val="1"/>
      <w:numFmt w:val="ganada"/>
      <w:lvlText w:val="%5)"/>
      <w:lvlJc w:val="left"/>
      <w:pPr>
        <w:tabs>
          <w:tab w:val="num" w:pos="907"/>
        </w:tabs>
        <w:ind w:left="907" w:hanging="453"/>
      </w:pPr>
      <w:rPr>
        <w:rFonts w:hint="eastAsia"/>
      </w:rPr>
    </w:lvl>
    <w:lvl w:ilvl="5">
      <w:start w:val="1"/>
      <w:numFmt w:val="decimal"/>
      <w:lvlText w:val="(%6)"/>
      <w:lvlJc w:val="left"/>
      <w:pPr>
        <w:tabs>
          <w:tab w:val="num" w:pos="1134"/>
        </w:tabs>
        <w:ind w:left="1134" w:hanging="454"/>
      </w:pPr>
      <w:rPr>
        <w:rFonts w:hint="eastAsia"/>
      </w:rPr>
    </w:lvl>
    <w:lvl w:ilvl="6">
      <w:start w:val="1"/>
      <w:numFmt w:val="ganada"/>
      <w:lvlText w:val="(%7)"/>
      <w:lvlJc w:val="left"/>
      <w:pPr>
        <w:tabs>
          <w:tab w:val="num" w:pos="1474"/>
        </w:tabs>
        <w:ind w:left="1474" w:hanging="567"/>
      </w:pPr>
      <w:rPr>
        <w:rFonts w:hint="eastAsia"/>
      </w:rPr>
    </w:lvl>
    <w:lvl w:ilvl="7">
      <w:start w:val="1"/>
      <w:numFmt w:val="bullet"/>
      <w:lvlText w:val=""/>
      <w:lvlJc w:val="left"/>
      <w:pPr>
        <w:tabs>
          <w:tab w:val="num" w:pos="1474"/>
        </w:tabs>
        <w:ind w:left="1474" w:hanging="340"/>
      </w:pPr>
      <w:rPr>
        <w:rFonts w:ascii="Wingdings" w:hAnsi="Wingdings" w:hint="default"/>
        <w:color w:val="auto"/>
      </w:rPr>
    </w:lvl>
    <w:lvl w:ilvl="8">
      <w:start w:val="1"/>
      <w:numFmt w:val="bullet"/>
      <w:lvlText w:val="–"/>
      <w:lvlJc w:val="left"/>
      <w:pPr>
        <w:tabs>
          <w:tab w:val="num" w:pos="1701"/>
        </w:tabs>
        <w:ind w:left="1701" w:hanging="340"/>
      </w:pPr>
      <w:rPr>
        <w:rFonts w:ascii="Malgun Gothic" w:eastAsia="Malgun Gothic" w:hAnsi="Malgun Gothic" w:hint="eastAsia"/>
      </w:rPr>
    </w:lvl>
  </w:abstractNum>
  <w:abstractNum w:abstractNumId="3" w15:restartNumberingAfterBreak="0">
    <w:nsid w:val="60A60B81"/>
    <w:multiLevelType w:val="hybridMultilevel"/>
    <w:tmpl w:val="351CE8D2"/>
    <w:lvl w:ilvl="0" w:tplc="48FC723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_m">
    <w15:presenceInfo w15:providerId="None" w15:userId="Samsung_m"/>
  </w15:person>
  <w15:person w15:author="Samsung3">
    <w15:presenceInfo w15:providerId="None" w15:userId="Samsung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4826"/>
    <w:rsid w:val="00063007"/>
    <w:rsid w:val="00075639"/>
    <w:rsid w:val="000A7282"/>
    <w:rsid w:val="001371F4"/>
    <w:rsid w:val="00183A42"/>
    <w:rsid w:val="001C176E"/>
    <w:rsid w:val="001C574B"/>
    <w:rsid w:val="001E7390"/>
    <w:rsid w:val="00232B41"/>
    <w:rsid w:val="00254131"/>
    <w:rsid w:val="00260992"/>
    <w:rsid w:val="002851C5"/>
    <w:rsid w:val="002A2CC0"/>
    <w:rsid w:val="002F6745"/>
    <w:rsid w:val="00362199"/>
    <w:rsid w:val="003C2DC1"/>
    <w:rsid w:val="003D14FA"/>
    <w:rsid w:val="00405857"/>
    <w:rsid w:val="00442AF7"/>
    <w:rsid w:val="00470783"/>
    <w:rsid w:val="004D5103"/>
    <w:rsid w:val="00547D80"/>
    <w:rsid w:val="005A182D"/>
    <w:rsid w:val="005A3AB4"/>
    <w:rsid w:val="00664D91"/>
    <w:rsid w:val="006B254C"/>
    <w:rsid w:val="00716E2B"/>
    <w:rsid w:val="00720279"/>
    <w:rsid w:val="007552AE"/>
    <w:rsid w:val="007C2066"/>
    <w:rsid w:val="007F2427"/>
    <w:rsid w:val="008307EC"/>
    <w:rsid w:val="0084264C"/>
    <w:rsid w:val="00913BBA"/>
    <w:rsid w:val="00967C3E"/>
    <w:rsid w:val="009F60BF"/>
    <w:rsid w:val="00A71CBB"/>
    <w:rsid w:val="00A72092"/>
    <w:rsid w:val="00A750B8"/>
    <w:rsid w:val="00A902A9"/>
    <w:rsid w:val="00A94373"/>
    <w:rsid w:val="00AA0851"/>
    <w:rsid w:val="00B20F57"/>
    <w:rsid w:val="00B31858"/>
    <w:rsid w:val="00B4225E"/>
    <w:rsid w:val="00BD09E2"/>
    <w:rsid w:val="00BF12FD"/>
    <w:rsid w:val="00C23667"/>
    <w:rsid w:val="00C51FAE"/>
    <w:rsid w:val="00C67515"/>
    <w:rsid w:val="00C72B90"/>
    <w:rsid w:val="00CC23AA"/>
    <w:rsid w:val="00D368B2"/>
    <w:rsid w:val="00D64826"/>
    <w:rsid w:val="00D74BDB"/>
    <w:rsid w:val="00D82B3D"/>
    <w:rsid w:val="00DB29ED"/>
    <w:rsid w:val="00E60D79"/>
    <w:rsid w:val="00EF7513"/>
    <w:rsid w:val="00F44988"/>
    <w:rsid w:val="00F84157"/>
    <w:rsid w:val="00F90B29"/>
    <w:rsid w:val="00FE16F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4527F1"/>
  <w15:chartTrackingRefBased/>
  <w15:docId w15:val="{F82A6AD8-F5D9-4D43-9D91-5A01445E7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4826"/>
  </w:style>
  <w:style w:type="paragraph" w:styleId="Heading2">
    <w:name w:val="heading 2"/>
    <w:aliases w:val="H2,h2,Head2A,2,UNDERRUBRIK 1-2,DO NOT USE_h2,h21,H2 Char,h2 Char,标题 2"/>
    <w:basedOn w:val="Normal"/>
    <w:next w:val="Normal"/>
    <w:link w:val="Heading2Char1"/>
    <w:autoRedefine/>
    <w:uiPriority w:val="9"/>
    <w:qFormat/>
    <w:rsid w:val="005A182D"/>
    <w:pPr>
      <w:keepNext/>
      <w:numPr>
        <w:ilvl w:val="1"/>
        <w:numId w:val="1"/>
      </w:numPr>
      <w:tabs>
        <w:tab w:val="left" w:pos="1390"/>
      </w:tabs>
      <w:spacing w:before="240" w:after="60" w:line="240" w:lineRule="auto"/>
      <w:ind w:left="821" w:hanging="677"/>
      <w:outlineLvl w:val="1"/>
    </w:pPr>
    <w:rPr>
      <w:rFonts w:ascii="Book Antiqua" w:eastAsia="Book Antiqua" w:hAnsi="Book Antiqua" w:cs="Times New Roman"/>
      <w:b/>
      <w:bCs/>
      <w:iCs/>
      <w:sz w:val="28"/>
      <w:szCs w:val="28"/>
      <w:lang w:eastAsia="x-none"/>
    </w:rPr>
  </w:style>
  <w:style w:type="paragraph" w:styleId="Heading4">
    <w:name w:val="heading 4"/>
    <w:basedOn w:val="Normal"/>
    <w:next w:val="Normal"/>
    <w:link w:val="Heading4Char"/>
    <w:uiPriority w:val="9"/>
    <w:semiHidden/>
    <w:unhideWhenUsed/>
    <w:qFormat/>
    <w:rsid w:val="00442AF7"/>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uiPriority w:val="9"/>
    <w:semiHidden/>
    <w:rsid w:val="005A182D"/>
    <w:rPr>
      <w:rFonts w:asciiTheme="majorHAnsi" w:eastAsiaTheme="majorEastAsia" w:hAnsiTheme="majorHAnsi" w:cstheme="majorBidi"/>
      <w:color w:val="2E74B5" w:themeColor="accent1" w:themeShade="BF"/>
      <w:sz w:val="26"/>
      <w:szCs w:val="26"/>
    </w:rPr>
  </w:style>
  <w:style w:type="character" w:customStyle="1" w:styleId="Heading2Char1">
    <w:name w:val="Heading 2 Char1"/>
    <w:aliases w:val="H2 Char1,h2 Char1,Head2A Char,2 Char,UNDERRUBRIK 1-2 Char,DO NOT USE_h2 Char,h21 Char,H2 Char Char,h2 Char Char,标题 2 Char"/>
    <w:link w:val="Heading2"/>
    <w:uiPriority w:val="9"/>
    <w:rsid w:val="005A182D"/>
    <w:rPr>
      <w:rFonts w:ascii="Book Antiqua" w:eastAsia="Book Antiqua" w:hAnsi="Book Antiqua" w:cs="Times New Roman"/>
      <w:b/>
      <w:bCs/>
      <w:iCs/>
      <w:sz w:val="28"/>
      <w:szCs w:val="28"/>
      <w:lang w:eastAsia="x-none"/>
    </w:rPr>
  </w:style>
  <w:style w:type="paragraph" w:styleId="Header">
    <w:name w:val="header"/>
    <w:basedOn w:val="Normal"/>
    <w:link w:val="HeaderChar"/>
    <w:uiPriority w:val="99"/>
    <w:unhideWhenUsed/>
    <w:rsid w:val="00D64826"/>
    <w:pPr>
      <w:tabs>
        <w:tab w:val="center" w:pos="4680"/>
        <w:tab w:val="right" w:pos="9360"/>
      </w:tabs>
      <w:spacing w:after="0" w:line="240" w:lineRule="auto"/>
    </w:pPr>
  </w:style>
  <w:style w:type="character" w:customStyle="1" w:styleId="HeaderChar">
    <w:name w:val="Header Char"/>
    <w:basedOn w:val="DefaultParagraphFont"/>
    <w:link w:val="Header"/>
    <w:uiPriority w:val="99"/>
    <w:rsid w:val="00D64826"/>
  </w:style>
  <w:style w:type="paragraph" w:customStyle="1" w:styleId="B1">
    <w:name w:val="B1"/>
    <w:basedOn w:val="List"/>
    <w:link w:val="B1Char"/>
    <w:qFormat/>
    <w:rsid w:val="00D64826"/>
    <w:pPr>
      <w:spacing w:after="180" w:line="240" w:lineRule="auto"/>
      <w:ind w:left="568" w:hanging="284"/>
      <w:contextualSpacing w:val="0"/>
    </w:pPr>
    <w:rPr>
      <w:rFonts w:ascii="Times New Roman" w:eastAsiaTheme="minorEastAsia" w:hAnsi="Times New Roman" w:cs="Times New Roman"/>
      <w:sz w:val="20"/>
      <w:szCs w:val="20"/>
      <w:lang w:val="en-GB"/>
    </w:rPr>
  </w:style>
  <w:style w:type="character" w:customStyle="1" w:styleId="B1Char">
    <w:name w:val="B1 Char"/>
    <w:link w:val="B1"/>
    <w:qFormat/>
    <w:rsid w:val="00D64826"/>
    <w:rPr>
      <w:rFonts w:ascii="Times New Roman" w:eastAsiaTheme="minorEastAsia" w:hAnsi="Times New Roman" w:cs="Times New Roman"/>
      <w:sz w:val="20"/>
      <w:szCs w:val="20"/>
      <w:lang w:val="en-GB"/>
    </w:rPr>
  </w:style>
  <w:style w:type="paragraph" w:styleId="List">
    <w:name w:val="List"/>
    <w:basedOn w:val="Normal"/>
    <w:uiPriority w:val="99"/>
    <w:semiHidden/>
    <w:unhideWhenUsed/>
    <w:rsid w:val="00D64826"/>
    <w:pPr>
      <w:ind w:left="360" w:hanging="360"/>
      <w:contextualSpacing/>
    </w:pPr>
  </w:style>
  <w:style w:type="paragraph" w:styleId="Footer">
    <w:name w:val="footer"/>
    <w:basedOn w:val="Normal"/>
    <w:link w:val="FooterChar"/>
    <w:uiPriority w:val="99"/>
    <w:unhideWhenUsed/>
    <w:rsid w:val="00D368B2"/>
    <w:pPr>
      <w:tabs>
        <w:tab w:val="center" w:pos="4680"/>
        <w:tab w:val="right" w:pos="9360"/>
      </w:tabs>
      <w:spacing w:after="0" w:line="240" w:lineRule="auto"/>
    </w:pPr>
  </w:style>
  <w:style w:type="character" w:customStyle="1" w:styleId="FooterChar">
    <w:name w:val="Footer Char"/>
    <w:basedOn w:val="DefaultParagraphFont"/>
    <w:link w:val="Footer"/>
    <w:uiPriority w:val="99"/>
    <w:rsid w:val="00D368B2"/>
  </w:style>
  <w:style w:type="character" w:styleId="CommentReference">
    <w:name w:val="annotation reference"/>
    <w:basedOn w:val="DefaultParagraphFont"/>
    <w:uiPriority w:val="99"/>
    <w:semiHidden/>
    <w:unhideWhenUsed/>
    <w:rsid w:val="00AA0851"/>
    <w:rPr>
      <w:sz w:val="16"/>
      <w:szCs w:val="16"/>
    </w:rPr>
  </w:style>
  <w:style w:type="paragraph" w:styleId="CommentText">
    <w:name w:val="annotation text"/>
    <w:basedOn w:val="Normal"/>
    <w:link w:val="CommentTextChar"/>
    <w:uiPriority w:val="99"/>
    <w:semiHidden/>
    <w:unhideWhenUsed/>
    <w:rsid w:val="00AA0851"/>
    <w:pPr>
      <w:spacing w:line="240" w:lineRule="auto"/>
    </w:pPr>
    <w:rPr>
      <w:sz w:val="20"/>
      <w:szCs w:val="20"/>
    </w:rPr>
  </w:style>
  <w:style w:type="character" w:customStyle="1" w:styleId="CommentTextChar">
    <w:name w:val="Comment Text Char"/>
    <w:basedOn w:val="DefaultParagraphFont"/>
    <w:link w:val="CommentText"/>
    <w:uiPriority w:val="99"/>
    <w:semiHidden/>
    <w:rsid w:val="00AA0851"/>
    <w:rPr>
      <w:sz w:val="20"/>
      <w:szCs w:val="20"/>
    </w:rPr>
  </w:style>
  <w:style w:type="paragraph" w:styleId="CommentSubject">
    <w:name w:val="annotation subject"/>
    <w:basedOn w:val="CommentText"/>
    <w:next w:val="CommentText"/>
    <w:link w:val="CommentSubjectChar"/>
    <w:uiPriority w:val="99"/>
    <w:semiHidden/>
    <w:unhideWhenUsed/>
    <w:rsid w:val="00AA0851"/>
    <w:rPr>
      <w:b/>
      <w:bCs/>
    </w:rPr>
  </w:style>
  <w:style w:type="character" w:customStyle="1" w:styleId="CommentSubjectChar">
    <w:name w:val="Comment Subject Char"/>
    <w:basedOn w:val="CommentTextChar"/>
    <w:link w:val="CommentSubject"/>
    <w:uiPriority w:val="99"/>
    <w:semiHidden/>
    <w:rsid w:val="00AA0851"/>
    <w:rPr>
      <w:b/>
      <w:bCs/>
      <w:sz w:val="20"/>
      <w:szCs w:val="20"/>
    </w:rPr>
  </w:style>
  <w:style w:type="paragraph" w:styleId="BalloonText">
    <w:name w:val="Balloon Text"/>
    <w:basedOn w:val="Normal"/>
    <w:link w:val="BalloonTextChar"/>
    <w:uiPriority w:val="99"/>
    <w:semiHidden/>
    <w:unhideWhenUsed/>
    <w:rsid w:val="00AA085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0851"/>
    <w:rPr>
      <w:rFonts w:ascii="Segoe UI" w:hAnsi="Segoe UI" w:cs="Segoe UI"/>
      <w:sz w:val="18"/>
      <w:szCs w:val="18"/>
    </w:rPr>
  </w:style>
  <w:style w:type="character" w:customStyle="1" w:styleId="Heading4Char">
    <w:name w:val="Heading 4 Char"/>
    <w:basedOn w:val="DefaultParagraphFont"/>
    <w:link w:val="Heading4"/>
    <w:uiPriority w:val="9"/>
    <w:semiHidden/>
    <w:rsid w:val="00442AF7"/>
    <w:rPr>
      <w:rFonts w:asciiTheme="majorHAnsi" w:eastAsiaTheme="majorEastAsia" w:hAnsiTheme="majorHAnsi" w:cstheme="majorBidi"/>
      <w:i/>
      <w:iCs/>
      <w:color w:val="2E74B5" w:themeColor="accent1" w:themeShade="BF"/>
    </w:rPr>
  </w:style>
  <w:style w:type="paragraph" w:styleId="ListParagraph">
    <w:name w:val="List Paragraph"/>
    <w:basedOn w:val="Normal"/>
    <w:uiPriority w:val="34"/>
    <w:qFormat/>
    <w:rsid w:val="0047078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omments" Target="comments.xml"/><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15</Pages>
  <Words>6899</Words>
  <Characters>39328</Characters>
  <Application>Microsoft Office Word</Application>
  <DocSecurity>0</DocSecurity>
  <Lines>327</Lines>
  <Paragraphs>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Samsung_m</cp:lastModifiedBy>
  <cp:revision>2</cp:revision>
  <dcterms:created xsi:type="dcterms:W3CDTF">2025-01-21T02:26:00Z</dcterms:created>
  <dcterms:modified xsi:type="dcterms:W3CDTF">2025-01-21T02:26:00Z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